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C07" w:rsidRDefault="0012508F">
      <w:pPr>
        <w:pStyle w:val="affffb"/>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2"/>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532C07">
        <w:tc>
          <w:tcPr>
            <w:tcW w:w="1098" w:type="dxa"/>
          </w:tcPr>
          <w:bookmarkEnd w:id="0"/>
          <w:p w:rsidR="00532C07" w:rsidRDefault="0012508F">
            <w:pPr>
              <w:pStyle w:val="afffc"/>
              <w:framePr w:hSpace="0" w:wrap="auto" w:vAnchor="margin" w:hAnchor="text" w:yAlign="inline"/>
            </w:pPr>
            <w:r>
              <w:t>ICS</w:t>
            </w:r>
            <w:r>
              <w:rPr>
                <w:rFonts w:hint="eastAsia"/>
              </w:rPr>
              <w:t xml:space="preserve"> 65.020</w:t>
            </w:r>
          </w:p>
        </w:tc>
        <w:tc>
          <w:tcPr>
            <w:tcW w:w="8608" w:type="dxa"/>
          </w:tcPr>
          <w:p w:rsidR="00532C07" w:rsidRDefault="0012508F">
            <w:pPr>
              <w:pStyle w:val="afffc"/>
              <w:framePr w:hSpace="0" w:wrap="auto" w:vAnchor="margin" w:hAnchor="text" w:yAlign="inline"/>
            </w:pPr>
            <w:r>
              <w:rPr>
                <w:rFonts w:hint="eastAsia"/>
              </w:rPr>
              <w:t xml:space="preserve"> </w:t>
            </w:r>
          </w:p>
        </w:tc>
      </w:tr>
      <w:tr w:rsidR="00532C07">
        <w:tc>
          <w:tcPr>
            <w:tcW w:w="1098" w:type="dxa"/>
          </w:tcPr>
          <w:p w:rsidR="00532C07" w:rsidRDefault="0012508F">
            <w:pPr>
              <w:pStyle w:val="afffc"/>
              <w:framePr w:hSpace="0" w:wrap="auto" w:vAnchor="margin" w:hAnchor="text" w:yAlign="inline"/>
            </w:pPr>
            <w:r>
              <w:t>CCS</w:t>
            </w:r>
            <w:r>
              <w:rPr>
                <w:rFonts w:hint="eastAsia"/>
              </w:rPr>
              <w:t xml:space="preserve"> B 05</w:t>
            </w:r>
          </w:p>
        </w:tc>
        <w:tc>
          <w:tcPr>
            <w:tcW w:w="8608" w:type="dxa"/>
          </w:tcPr>
          <w:tbl>
            <w:tblPr>
              <w:tblStyle w:val="affff2"/>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32C07">
              <w:trPr>
                <w:trHeight w:hRule="exact" w:val="1021"/>
              </w:trPr>
              <w:tc>
                <w:tcPr>
                  <w:tcW w:w="9242" w:type="dxa"/>
                  <w:vAlign w:val="center"/>
                </w:tcPr>
                <w:p w:rsidR="00532C07" w:rsidRDefault="0012508F">
                  <w:pPr>
                    <w:pStyle w:val="affffa"/>
                    <w:framePr w:hSpace="0" w:wrap="auto" w:vAnchor="margin" w:hAnchor="text" w:yAlign="inline"/>
                  </w:pPr>
                  <w:r>
                    <w:t>T</w:t>
                  </w:r>
                  <w:r>
                    <w:rPr>
                      <w:rFonts w:hint="eastAsia"/>
                    </w:rPr>
                    <w:t xml:space="preserve">  </w:t>
                  </w:r>
                </w:p>
              </w:tc>
            </w:tr>
          </w:tbl>
          <w:p w:rsidR="00532C07" w:rsidRDefault="00532C07">
            <w:pPr>
              <w:pStyle w:val="afffc"/>
              <w:framePr w:hSpace="0" w:wrap="auto" w:vAnchor="margin" w:hAnchor="text" w:yAlign="inline"/>
            </w:pPr>
          </w:p>
        </w:tc>
      </w:tr>
    </w:tbl>
    <w:p w:rsidR="00532C07" w:rsidRDefault="0012508F">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FCEDDC" id="直接连接符 2"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rsidR="00532C07" w:rsidRDefault="00532C07">
      <w:pPr>
        <w:pStyle w:val="affffb"/>
        <w:framePr w:w="9639" w:h="6976" w:hRule="exact" w:hSpace="0" w:vSpace="0" w:wrap="around" w:hAnchor="page" w:y="6408"/>
        <w:jc w:val="center"/>
        <w:rPr>
          <w:rFonts w:ascii="黑体" w:eastAsia="黑体" w:hAnsi="黑体"/>
          <w:b w:val="0"/>
          <w:bCs w:val="0"/>
          <w:w w:val="100"/>
        </w:rPr>
      </w:pPr>
    </w:p>
    <w:p w:rsidR="00532C07" w:rsidRDefault="0012508F">
      <w:pPr>
        <w:pStyle w:val="affffffffff"/>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rsidR="00532C07" w:rsidRDefault="00532C07">
      <w:pPr>
        <w:pStyle w:val="affffffffff0"/>
        <w:framePr w:wrap="auto"/>
      </w:pPr>
    </w:p>
    <w:p w:rsidR="00532C07" w:rsidRDefault="00532C07"/>
    <w:p w:rsidR="00532C07" w:rsidRDefault="0012508F">
      <w:pPr>
        <w:pStyle w:val="afffffff4"/>
        <w:framePr w:wrap="around" w:x="1226" w:y="7744"/>
      </w:pPr>
      <w:r>
        <w:fldChar w:fldCharType="begin">
          <w:ffData>
            <w:name w:val="ESTD_NAME"/>
            <w:enabled/>
            <w:calcOnExit w:val="0"/>
            <w:textInput>
              <w:default w:val="Code of practice for constructing herbivorous livestock production systems and utilizing grassland production in hilly regions of southern China"/>
            </w:textInput>
          </w:ffData>
        </w:fldChar>
      </w:r>
      <w:bookmarkStart w:id="4" w:name="ESTD_NAME"/>
      <w:r>
        <w:instrText xml:space="preserve"> FORMTEXT </w:instrText>
      </w:r>
      <w:r>
        <w:fldChar w:fldCharType="separate"/>
      </w:r>
      <w:r>
        <w:rPr>
          <w:noProof/>
        </w:rPr>
        <w:t>Code of practice for constructing herbivorous livestock production systems and utilizing grassland production in hilly regions of southern China</w:t>
      </w:r>
      <w:r>
        <w:fldChar w:fldCharType="end"/>
      </w:r>
      <w:bookmarkEnd w:id="4"/>
    </w:p>
    <w:p w:rsidR="00532C07" w:rsidRDefault="0012508F">
      <w:pPr>
        <w:pStyle w:val="afffffff4"/>
        <w:framePr w:wrap="around" w:x="1226" w:y="7744"/>
      </w:pPr>
      <w:r>
        <w:rPr>
          <w:rFonts w:hint="eastAsia"/>
        </w:rPr>
        <w:t>（征求意见稿）</w:t>
      </w:r>
    </w:p>
    <w:p w:rsidR="00532C07" w:rsidRDefault="0012508F">
      <w:pPr>
        <w:pStyle w:val="afffffff4"/>
        <w:framePr w:wrap="around" w:x="1226" w:y="7744"/>
      </w:pPr>
      <w:r>
        <w:rPr>
          <w:rFonts w:hint="eastAsia"/>
        </w:rPr>
        <w:t>在提交反馈意见时，请将您知道的相关专利连同支持性文件一并附上。</w:t>
      </w:r>
    </w:p>
    <w:p w:rsidR="00532C07" w:rsidRDefault="00532C07"/>
    <w:p w:rsidR="00532C07" w:rsidRDefault="0012508F">
      <w:pPr>
        <w:pStyle w:val="afffffffffd"/>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rsidR="00532C07" w:rsidRDefault="0012508F">
      <w:pPr>
        <w:pStyle w:val="afffffffffe"/>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hint="eastAsia"/>
        </w:rPr>
        <w:t>XX</w:t>
      </w:r>
      <w:r>
        <w:rPr>
          <w:rFonts w:hint="eastAsia"/>
        </w:rPr>
        <w:t>实施</w:t>
      </w:r>
    </w:p>
    <w:p w:rsidR="00532C07" w:rsidRDefault="0012508F">
      <w:pPr>
        <w:pStyle w:val="affffffff4"/>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7"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7"/>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532C07" w:rsidRDefault="0012508F">
      <w:pPr>
        <w:pStyle w:val="affffffffff1"/>
        <w:framePr w:h="1820" w:hRule="exact" w:wrap="auto" w:x="1264" w:y="5711"/>
      </w:pPr>
      <w:r>
        <w:rPr>
          <w:rFonts w:hint="eastAsia"/>
        </w:rPr>
        <w:fldChar w:fldCharType="begin">
          <w:ffData>
            <w:name w:val="CSTD_NAME"/>
            <w:enabled/>
            <w:calcOnExit w:val="0"/>
            <w:textInput>
              <w:default w:val="南方丘陵地区草食畜牧业生产体系构建与草地生产利用技术规程"/>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noProof/>
        </w:rPr>
        <w:t>南方丘陵地区草食畜牧业生产体系构建与草地生产利用技术规程</w:t>
      </w:r>
      <w:r>
        <w:rPr>
          <w:rFonts w:hint="eastAsia"/>
        </w:rPr>
        <w:fldChar w:fldCharType="end"/>
      </w:r>
      <w:bookmarkEnd w:id="8"/>
    </w:p>
    <w:p w:rsidR="00532C07" w:rsidRDefault="0012508F">
      <w:pPr>
        <w:rPr>
          <w:rFonts w:ascii="宋体" w:hAnsi="宋体"/>
          <w:sz w:val="28"/>
          <w:szCs w:val="28"/>
        </w:rPr>
        <w:sectPr w:rsidR="00532C07">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CE5060"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rsidR="00532C07" w:rsidRDefault="0012508F">
      <w:pPr>
        <w:pStyle w:val="affffff5"/>
      </w:pPr>
      <w:bookmarkStart w:id="9" w:name="BookMark1"/>
      <w:r>
        <w:rPr>
          <w:rFonts w:hint="eastAsia"/>
          <w:spacing w:val="320"/>
        </w:rPr>
        <w:lastRenderedPageBreak/>
        <w:t>目</w:t>
      </w:r>
      <w:r>
        <w:rPr>
          <w:rFonts w:hint="eastAsia"/>
        </w:rPr>
        <w:t>次</w:t>
      </w:r>
    </w:p>
    <w:p w:rsidR="00532C07" w:rsidRDefault="0012508F">
      <w:pPr>
        <w:pStyle w:val="10"/>
        <w:rPr>
          <w:rStyle w:val="affff6"/>
        </w:rPr>
      </w:pPr>
      <w:r>
        <w:rPr>
          <w:rStyle w:val="affff6"/>
        </w:rPr>
        <w:fldChar w:fldCharType="begin"/>
      </w:r>
      <w:r>
        <w:rPr>
          <w:rStyle w:val="affff6"/>
        </w:rPr>
        <w:instrText xml:space="preserve"> TOC \o "1-1" \h </w:instrText>
      </w:r>
      <w:r>
        <w:rPr>
          <w:rStyle w:val="affff6"/>
        </w:rPr>
        <w:fldChar w:fldCharType="separate"/>
      </w:r>
      <w:hyperlink w:anchor="_Toc211935585" w:history="1">
        <w:r>
          <w:rPr>
            <w:rStyle w:val="affff6"/>
            <w:rFonts w:hint="eastAsia"/>
          </w:rPr>
          <w:t>前言</w:t>
        </w:r>
        <w:r>
          <w:rPr>
            <w:rStyle w:val="affff6"/>
            <w:rFonts w:hint="eastAsia"/>
          </w:rPr>
          <w:tab/>
        </w:r>
        <w:r>
          <w:rPr>
            <w:rStyle w:val="affff6"/>
            <w:rFonts w:hint="eastAsia"/>
          </w:rPr>
          <w:fldChar w:fldCharType="begin"/>
        </w:r>
        <w:r>
          <w:rPr>
            <w:rStyle w:val="affff6"/>
            <w:rFonts w:hint="eastAsia"/>
          </w:rPr>
          <w:instrText xml:space="preserve"> </w:instrText>
        </w:r>
        <w:r>
          <w:rPr>
            <w:rStyle w:val="affff6"/>
          </w:rPr>
          <w:instrText>PAGEREF _Toc211935585 \h</w:instrText>
        </w:r>
        <w:r>
          <w:rPr>
            <w:rStyle w:val="affff6"/>
            <w:rFonts w:hint="eastAsia"/>
          </w:rPr>
          <w:instrText xml:space="preserve"> </w:instrText>
        </w:r>
        <w:r>
          <w:rPr>
            <w:rStyle w:val="affff6"/>
            <w:rFonts w:hint="eastAsia"/>
          </w:rPr>
        </w:r>
        <w:r>
          <w:rPr>
            <w:rStyle w:val="affff6"/>
            <w:rFonts w:hint="eastAsia"/>
          </w:rPr>
          <w:fldChar w:fldCharType="separate"/>
        </w:r>
        <w:r>
          <w:rPr>
            <w:rStyle w:val="affff6"/>
          </w:rPr>
          <w:t>II</w:t>
        </w:r>
        <w:r>
          <w:rPr>
            <w:rStyle w:val="affff6"/>
            <w:rFonts w:hint="eastAsia"/>
          </w:rPr>
          <w:fldChar w:fldCharType="end"/>
        </w:r>
      </w:hyperlink>
    </w:p>
    <w:p w:rsidR="00532C07" w:rsidRDefault="0014407D">
      <w:pPr>
        <w:pStyle w:val="10"/>
        <w:rPr>
          <w:rStyle w:val="affff6"/>
        </w:rPr>
      </w:pPr>
      <w:hyperlink w:anchor="_Toc211935586" w:history="1">
        <w:r w:rsidR="0012508F">
          <w:rPr>
            <w:rStyle w:val="affff6"/>
            <w:rFonts w:hint="eastAsia"/>
          </w:rPr>
          <w:t>1 范围</w:t>
        </w:r>
        <w:r w:rsidR="0012508F">
          <w:rPr>
            <w:rStyle w:val="affff6"/>
            <w:rFonts w:hint="eastAsia"/>
          </w:rPr>
          <w:tab/>
        </w:r>
        <w:r w:rsidR="0012508F">
          <w:rPr>
            <w:rStyle w:val="affff6"/>
            <w:rFonts w:hint="eastAsia"/>
          </w:rPr>
          <w:fldChar w:fldCharType="begin"/>
        </w:r>
        <w:r w:rsidR="0012508F">
          <w:rPr>
            <w:rStyle w:val="affff6"/>
            <w:rFonts w:hint="eastAsia"/>
          </w:rPr>
          <w:instrText xml:space="preserve"> </w:instrText>
        </w:r>
        <w:r w:rsidR="0012508F">
          <w:rPr>
            <w:rStyle w:val="affff6"/>
          </w:rPr>
          <w:instrText>PAGEREF _Toc211935586 \h</w:instrText>
        </w:r>
        <w:r w:rsidR="0012508F">
          <w:rPr>
            <w:rStyle w:val="affff6"/>
            <w:rFonts w:hint="eastAsia"/>
          </w:rPr>
          <w:instrText xml:space="preserve"> </w:instrText>
        </w:r>
        <w:r w:rsidR="0012508F">
          <w:rPr>
            <w:rStyle w:val="affff6"/>
            <w:rFonts w:hint="eastAsia"/>
          </w:rPr>
        </w:r>
        <w:r w:rsidR="0012508F">
          <w:rPr>
            <w:rStyle w:val="affff6"/>
            <w:rFonts w:hint="eastAsia"/>
          </w:rPr>
          <w:fldChar w:fldCharType="separate"/>
        </w:r>
        <w:r w:rsidR="0012508F">
          <w:rPr>
            <w:rStyle w:val="affff6"/>
          </w:rPr>
          <w:t>1</w:t>
        </w:r>
        <w:r w:rsidR="0012508F">
          <w:rPr>
            <w:rStyle w:val="affff6"/>
            <w:rFonts w:hint="eastAsia"/>
          </w:rPr>
          <w:fldChar w:fldCharType="end"/>
        </w:r>
      </w:hyperlink>
    </w:p>
    <w:p w:rsidR="00532C07" w:rsidRDefault="0014407D">
      <w:pPr>
        <w:pStyle w:val="10"/>
        <w:rPr>
          <w:rStyle w:val="affff6"/>
        </w:rPr>
      </w:pPr>
      <w:hyperlink w:anchor="_Toc211935587" w:history="1">
        <w:r w:rsidR="0012508F">
          <w:rPr>
            <w:rStyle w:val="affff6"/>
            <w:rFonts w:hint="eastAsia"/>
          </w:rPr>
          <w:t>2 规范性引用文件</w:t>
        </w:r>
        <w:r w:rsidR="0012508F">
          <w:rPr>
            <w:rStyle w:val="affff6"/>
            <w:rFonts w:hint="eastAsia"/>
          </w:rPr>
          <w:tab/>
        </w:r>
        <w:r w:rsidR="0012508F">
          <w:rPr>
            <w:rStyle w:val="affff6"/>
            <w:rFonts w:hint="eastAsia"/>
          </w:rPr>
          <w:fldChar w:fldCharType="begin"/>
        </w:r>
        <w:r w:rsidR="0012508F">
          <w:rPr>
            <w:rStyle w:val="affff6"/>
            <w:rFonts w:hint="eastAsia"/>
          </w:rPr>
          <w:instrText xml:space="preserve"> </w:instrText>
        </w:r>
        <w:r w:rsidR="0012508F">
          <w:rPr>
            <w:rStyle w:val="affff6"/>
          </w:rPr>
          <w:instrText>PAGEREF _Toc211935587 \h</w:instrText>
        </w:r>
        <w:r w:rsidR="0012508F">
          <w:rPr>
            <w:rStyle w:val="affff6"/>
            <w:rFonts w:hint="eastAsia"/>
          </w:rPr>
          <w:instrText xml:space="preserve"> </w:instrText>
        </w:r>
        <w:r w:rsidR="0012508F">
          <w:rPr>
            <w:rStyle w:val="affff6"/>
            <w:rFonts w:hint="eastAsia"/>
          </w:rPr>
        </w:r>
        <w:r w:rsidR="0012508F">
          <w:rPr>
            <w:rStyle w:val="affff6"/>
            <w:rFonts w:hint="eastAsia"/>
          </w:rPr>
          <w:fldChar w:fldCharType="separate"/>
        </w:r>
        <w:r w:rsidR="0012508F">
          <w:rPr>
            <w:rStyle w:val="affff6"/>
          </w:rPr>
          <w:t>1</w:t>
        </w:r>
        <w:r w:rsidR="0012508F">
          <w:rPr>
            <w:rStyle w:val="affff6"/>
            <w:rFonts w:hint="eastAsia"/>
          </w:rPr>
          <w:fldChar w:fldCharType="end"/>
        </w:r>
      </w:hyperlink>
    </w:p>
    <w:p w:rsidR="00532C07" w:rsidRDefault="0014407D">
      <w:pPr>
        <w:pStyle w:val="10"/>
        <w:rPr>
          <w:rStyle w:val="affff6"/>
        </w:rPr>
      </w:pPr>
      <w:hyperlink w:anchor="_Toc211935588" w:history="1">
        <w:r w:rsidR="0012508F">
          <w:rPr>
            <w:rStyle w:val="affff6"/>
            <w:rFonts w:hint="eastAsia"/>
          </w:rPr>
          <w:t>3 术语和定义</w:t>
        </w:r>
        <w:r w:rsidR="0012508F">
          <w:rPr>
            <w:rStyle w:val="affff6"/>
            <w:rFonts w:hint="eastAsia"/>
          </w:rPr>
          <w:tab/>
        </w:r>
        <w:r w:rsidR="0012508F">
          <w:rPr>
            <w:rStyle w:val="affff6"/>
            <w:rFonts w:hint="eastAsia"/>
          </w:rPr>
          <w:fldChar w:fldCharType="begin"/>
        </w:r>
        <w:r w:rsidR="0012508F">
          <w:rPr>
            <w:rStyle w:val="affff6"/>
            <w:rFonts w:hint="eastAsia"/>
          </w:rPr>
          <w:instrText xml:space="preserve"> </w:instrText>
        </w:r>
        <w:r w:rsidR="0012508F">
          <w:rPr>
            <w:rStyle w:val="affff6"/>
          </w:rPr>
          <w:instrText>PAGEREF _Toc211935588 \h</w:instrText>
        </w:r>
        <w:r w:rsidR="0012508F">
          <w:rPr>
            <w:rStyle w:val="affff6"/>
            <w:rFonts w:hint="eastAsia"/>
          </w:rPr>
          <w:instrText xml:space="preserve"> </w:instrText>
        </w:r>
        <w:r w:rsidR="0012508F">
          <w:rPr>
            <w:rStyle w:val="affff6"/>
            <w:rFonts w:hint="eastAsia"/>
          </w:rPr>
        </w:r>
        <w:r w:rsidR="0012508F">
          <w:rPr>
            <w:rStyle w:val="affff6"/>
            <w:rFonts w:hint="eastAsia"/>
          </w:rPr>
          <w:fldChar w:fldCharType="separate"/>
        </w:r>
        <w:r w:rsidR="0012508F">
          <w:rPr>
            <w:rStyle w:val="affff6"/>
          </w:rPr>
          <w:t>1</w:t>
        </w:r>
        <w:r w:rsidR="0012508F">
          <w:rPr>
            <w:rStyle w:val="affff6"/>
            <w:rFonts w:hint="eastAsia"/>
          </w:rPr>
          <w:fldChar w:fldCharType="end"/>
        </w:r>
      </w:hyperlink>
    </w:p>
    <w:p w:rsidR="00532C07" w:rsidRDefault="0014407D">
      <w:pPr>
        <w:pStyle w:val="10"/>
        <w:rPr>
          <w:rStyle w:val="affff6"/>
        </w:rPr>
      </w:pPr>
      <w:hyperlink w:anchor="_Toc211935589" w:history="1">
        <w:r w:rsidR="0012508F">
          <w:rPr>
            <w:rStyle w:val="affff6"/>
            <w:rFonts w:hint="eastAsia"/>
          </w:rPr>
          <w:t>4 南方丘陵地区草食畜牧业生产体系构建与草地生产利用指标及测定方法</w:t>
        </w:r>
        <w:r w:rsidR="0012508F">
          <w:rPr>
            <w:rStyle w:val="affff6"/>
            <w:rFonts w:hint="eastAsia"/>
          </w:rPr>
          <w:tab/>
          <w:t>2</w:t>
        </w:r>
      </w:hyperlink>
    </w:p>
    <w:p w:rsidR="00532C07" w:rsidRDefault="0012508F">
      <w:pPr>
        <w:pStyle w:val="10"/>
        <w:sectPr w:rsidR="00532C07">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Pr>
          <w:rStyle w:val="affff6"/>
        </w:rPr>
        <w:fldChar w:fldCharType="end"/>
      </w:r>
    </w:p>
    <w:p w:rsidR="00532C07" w:rsidRDefault="0012508F">
      <w:pPr>
        <w:pStyle w:val="a6"/>
      </w:pPr>
      <w:bookmarkStart w:id="10" w:name="_Toc211935585"/>
      <w:bookmarkStart w:id="11" w:name="BookMark2"/>
      <w:bookmarkEnd w:id="9"/>
      <w:r>
        <w:rPr>
          <w:spacing w:val="320"/>
        </w:rPr>
        <w:lastRenderedPageBreak/>
        <w:t>前</w:t>
      </w:r>
      <w:r>
        <w:t>言</w:t>
      </w:r>
      <w:bookmarkEnd w:id="10"/>
    </w:p>
    <w:p w:rsidR="00532C07" w:rsidRDefault="0012508F">
      <w:pPr>
        <w:pStyle w:val="afffff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rsidR="00532C07" w:rsidRDefault="0012508F">
      <w:pPr>
        <w:pStyle w:val="afffff0"/>
      </w:pPr>
      <w:r>
        <w:rPr>
          <w:rFonts w:hint="eastAsia"/>
        </w:rPr>
        <w:t>本文件的某些内容可能涉及专利。本文件的发布机构不承担识别这些专利的责任。</w:t>
      </w:r>
    </w:p>
    <w:p w:rsidR="00532C07" w:rsidRDefault="0012508F">
      <w:pPr>
        <w:pStyle w:val="afffff0"/>
      </w:pPr>
      <w:r>
        <w:t>本</w:t>
      </w:r>
      <w:r>
        <w:rPr>
          <w:rFonts w:hint="eastAsia"/>
        </w:rPr>
        <w:t>文件</w:t>
      </w:r>
      <w:r>
        <w:t>由北京华夏草业产业技术创新战略联盟提出并归口。</w:t>
      </w:r>
    </w:p>
    <w:p w:rsidR="00532C07" w:rsidRDefault="0012508F">
      <w:pPr>
        <w:pStyle w:val="afffff0"/>
      </w:pPr>
      <w:r>
        <w:t>本</w:t>
      </w:r>
      <w:r>
        <w:rPr>
          <w:rFonts w:hint="eastAsia"/>
        </w:rPr>
        <w:t>文件</w:t>
      </w:r>
      <w:r>
        <w:t>起草单位：</w:t>
      </w:r>
      <w:r>
        <w:rPr>
          <w:rFonts w:hint="eastAsia"/>
        </w:rPr>
        <w:t>兰州大学、全国畜牧总站、广南县畜牧兽医站、云南省草地动物科学研究院、贵州大学。</w:t>
      </w:r>
    </w:p>
    <w:p w:rsidR="00532C07" w:rsidRDefault="0012508F">
      <w:pPr>
        <w:pStyle w:val="afffff0"/>
      </w:pPr>
      <w:r>
        <w:t>本</w:t>
      </w:r>
      <w:r>
        <w:rPr>
          <w:rFonts w:hint="eastAsia"/>
        </w:rPr>
        <w:t>文件</w:t>
      </w:r>
      <w:r>
        <w:t>主要起草人：</w:t>
      </w:r>
      <w:r>
        <w:rPr>
          <w:rFonts w:hint="eastAsia"/>
        </w:rPr>
        <w:t>刘永杰、宁玉茂、杨启尧、李桧、</w:t>
      </w:r>
      <w:r w:rsidR="00263D3A">
        <w:rPr>
          <w:rFonts w:hint="eastAsia"/>
        </w:rPr>
        <w:t>侯湃、</w:t>
      </w:r>
      <w:bookmarkStart w:id="12" w:name="_GoBack"/>
      <w:bookmarkEnd w:id="12"/>
      <w:r>
        <w:rPr>
          <w:rFonts w:hint="eastAsia"/>
        </w:rPr>
        <w:t>朱勤文、庞世玉、侯扶江、王加亭、徐震、彭泽晨、季树春、张美艳、王春梅。</w:t>
      </w:r>
    </w:p>
    <w:p w:rsidR="00532C07" w:rsidRDefault="0012508F">
      <w:pPr>
        <w:pStyle w:val="afffff0"/>
      </w:pPr>
      <w:r>
        <w:t>本</w:t>
      </w:r>
      <w:r>
        <w:rPr>
          <w:rFonts w:hint="eastAsia"/>
        </w:rPr>
        <w:t>文件</w:t>
      </w:r>
      <w:r>
        <w:t>为首次发布。</w:t>
      </w:r>
    </w:p>
    <w:p w:rsidR="00532C07" w:rsidRDefault="00532C07">
      <w:pPr>
        <w:pStyle w:val="afffff0"/>
        <w:sectPr w:rsidR="00532C07">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11" w:displacedByCustomXml="next"/>
    <w:bookmarkStart w:id="13" w:name="NEW_STAND_NAME" w:displacedByCustomXml="next"/>
    <w:bookmarkStart w:id="14"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rsidR="00532C07" w:rsidRDefault="0012508F">
              <w:pPr>
                <w:pStyle w:val="afffffffff5"/>
                <w:spacing w:before="850" w:after="680" w:line="240" w:lineRule="auto"/>
              </w:pPr>
              <w:r>
                <w:rPr>
                  <w:rFonts w:hint="eastAsia"/>
                </w:rPr>
                <w:t>南方丘陵地区草食畜牧业生产体系构建与草地生产利用技术规程</w:t>
              </w:r>
            </w:p>
          </w:sdtContent>
        </w:sdt>
      </w:sdtContent>
    </w:sdt>
    <w:p w:rsidR="00532C07" w:rsidRDefault="0012508F">
      <w:pPr>
        <w:pStyle w:val="affa"/>
        <w:snapToGrid w:val="0"/>
        <w:spacing w:before="240" w:after="240"/>
      </w:pPr>
      <w:bookmarkStart w:id="15" w:name="_Toc24884211"/>
      <w:bookmarkStart w:id="16" w:name="_Toc97192964"/>
      <w:bookmarkStart w:id="17" w:name="_Toc17233333"/>
      <w:bookmarkStart w:id="18" w:name="_Toc17233325"/>
      <w:bookmarkStart w:id="19" w:name="_Toc26718930"/>
      <w:bookmarkStart w:id="20" w:name="_Toc26648465"/>
      <w:bookmarkStart w:id="21" w:name="_Toc26986771"/>
      <w:bookmarkStart w:id="22" w:name="_Toc211935586"/>
      <w:bookmarkStart w:id="23" w:name="_Toc26986530"/>
      <w:bookmarkStart w:id="24" w:name="_Toc24884218"/>
      <w:bookmarkEnd w:id="13"/>
      <w:r>
        <w:rPr>
          <w:rFonts w:hint="eastAsia"/>
        </w:rPr>
        <w:t>范围</w:t>
      </w:r>
      <w:bookmarkEnd w:id="15"/>
      <w:bookmarkEnd w:id="16"/>
      <w:bookmarkEnd w:id="17"/>
      <w:bookmarkEnd w:id="18"/>
      <w:bookmarkEnd w:id="19"/>
      <w:bookmarkEnd w:id="20"/>
      <w:bookmarkEnd w:id="21"/>
      <w:bookmarkEnd w:id="22"/>
      <w:bookmarkEnd w:id="23"/>
      <w:bookmarkEnd w:id="24"/>
    </w:p>
    <w:p w:rsidR="00532C07" w:rsidRDefault="0012508F">
      <w:pPr>
        <w:pStyle w:val="afffff0"/>
      </w:pPr>
      <w:bookmarkStart w:id="25" w:name="_Hlk152665020"/>
      <w:bookmarkStart w:id="26" w:name="_Toc24884212"/>
      <w:bookmarkStart w:id="27" w:name="_Toc26648466"/>
      <w:bookmarkStart w:id="28" w:name="_Toc24884219"/>
      <w:bookmarkStart w:id="29" w:name="_Toc17233326"/>
      <w:bookmarkStart w:id="30" w:name="_Toc17233334"/>
      <w:r>
        <w:rPr>
          <w:rFonts w:hint="eastAsia"/>
        </w:rPr>
        <w:t>本文件规定了南方丘陵地区草食畜牧业生产体系构建（包括品种选择、饲养管理、遥感与无人机监测技术应用及生产周期规划）和草地生产利用（包括草地分类、放牧管理、刈割利用、生态保护、监测评估、技术培训及政策法规）的指标、方法及技术规程。</w:t>
      </w:r>
    </w:p>
    <w:p w:rsidR="00532C07" w:rsidRDefault="0012508F">
      <w:pPr>
        <w:pStyle w:val="afffff0"/>
      </w:pPr>
      <w:r>
        <w:rPr>
          <w:rFonts w:hint="eastAsia"/>
        </w:rPr>
        <w:t>本文件适用于南方丘陵地区以牛、羊等草食动物为主的畜牧业生产及天然和人工草地的生产利用</w:t>
      </w:r>
      <w:ins w:id="31" w:author="Xin Jing" w:date="2026-05-13T13:47:00Z">
        <w:r>
          <w:rPr>
            <w:rFonts w:hint="eastAsia"/>
          </w:rPr>
          <w:t>。</w:t>
        </w:r>
      </w:ins>
    </w:p>
    <w:p w:rsidR="00532C07" w:rsidRDefault="0012508F">
      <w:pPr>
        <w:pStyle w:val="affa"/>
        <w:snapToGrid w:val="0"/>
        <w:spacing w:before="240" w:after="240"/>
      </w:pPr>
      <w:bookmarkStart w:id="32" w:name="_Toc26986531"/>
      <w:bookmarkStart w:id="33" w:name="_Toc211935587"/>
      <w:bookmarkStart w:id="34" w:name="_Toc26718931"/>
      <w:bookmarkStart w:id="35" w:name="_Toc97192965"/>
      <w:bookmarkStart w:id="36" w:name="_Toc26986772"/>
      <w:bookmarkEnd w:id="25"/>
      <w:r>
        <w:rPr>
          <w:rFonts w:hint="eastAsia"/>
        </w:rPr>
        <w:t>规范性引用文件</w:t>
      </w:r>
      <w:bookmarkEnd w:id="26"/>
      <w:bookmarkEnd w:id="27"/>
      <w:bookmarkEnd w:id="28"/>
      <w:bookmarkEnd w:id="29"/>
      <w:bookmarkEnd w:id="30"/>
      <w:bookmarkEnd w:id="32"/>
      <w:bookmarkEnd w:id="33"/>
      <w:bookmarkEnd w:id="34"/>
      <w:bookmarkEnd w:id="35"/>
      <w:bookmarkEnd w:id="36"/>
    </w:p>
    <w:bookmarkStart w:id="37"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32C07" w:rsidRDefault="0012508F">
          <w:pPr>
            <w:pStyle w:val="afffff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32C07" w:rsidRDefault="0012508F">
      <w:pPr>
        <w:pStyle w:val="afffff0"/>
      </w:pPr>
      <w:bookmarkStart w:id="38" w:name="_Toc97192966"/>
      <w:bookmarkEnd w:id="37"/>
      <w:r>
        <w:rPr>
          <w:rFonts w:hint="eastAsia"/>
        </w:rPr>
        <w:t xml:space="preserve">GB/T 34751—2017 </w:t>
      </w:r>
      <w:r>
        <w:tab/>
      </w:r>
      <w:r>
        <w:rPr>
          <w:rFonts w:hint="eastAsia"/>
        </w:rPr>
        <w:t>天然草地利用单元划分</w:t>
      </w:r>
    </w:p>
    <w:p w:rsidR="00532C07" w:rsidRDefault="0012508F">
      <w:pPr>
        <w:pStyle w:val="afffff0"/>
      </w:pPr>
      <w:r>
        <w:rPr>
          <w:rFonts w:hint="eastAsia"/>
        </w:rPr>
        <w:t>GB/T 34754—2017</w:t>
      </w:r>
      <w:r>
        <w:tab/>
      </w:r>
      <w:r>
        <w:rPr>
          <w:rFonts w:hint="eastAsia"/>
        </w:rPr>
        <w:t>家庭牧场草地放牧强度分级</w:t>
      </w:r>
    </w:p>
    <w:p w:rsidR="00532C07" w:rsidRDefault="0012508F">
      <w:pPr>
        <w:pStyle w:val="afffff0"/>
      </w:pPr>
      <w:r>
        <w:rPr>
          <w:rFonts w:hint="eastAsia"/>
        </w:rPr>
        <w:t>NY/T 635—2002</w:t>
      </w:r>
      <w:r>
        <w:tab/>
      </w:r>
      <w:r>
        <w:tab/>
      </w:r>
      <w:r>
        <w:rPr>
          <w:rFonts w:hint="eastAsia"/>
        </w:rPr>
        <w:t>天然草地合理载畜量的计算</w:t>
      </w:r>
    </w:p>
    <w:p w:rsidR="00532C07" w:rsidRDefault="0012508F">
      <w:pPr>
        <w:pStyle w:val="afffff0"/>
      </w:pPr>
      <w:r>
        <w:rPr>
          <w:rFonts w:hint="eastAsia"/>
        </w:rPr>
        <w:t>NY/T 1233—2006</w:t>
      </w:r>
      <w:r>
        <w:tab/>
      </w:r>
      <w:r>
        <w:tab/>
      </w:r>
      <w:r>
        <w:rPr>
          <w:rFonts w:hint="eastAsia"/>
        </w:rPr>
        <w:t>草原资源与生态监测技术规程</w:t>
      </w:r>
    </w:p>
    <w:p w:rsidR="00532C07" w:rsidRDefault="0012508F">
      <w:pPr>
        <w:pStyle w:val="affa"/>
        <w:spacing w:before="240" w:after="240"/>
      </w:pPr>
      <w:bookmarkStart w:id="39" w:name="_Toc211935588"/>
      <w:r>
        <w:rPr>
          <w:rFonts w:hint="eastAsia"/>
        </w:rPr>
        <w:t>术语和定义</w:t>
      </w:r>
      <w:bookmarkEnd w:id="38"/>
      <w:bookmarkEnd w:id="39"/>
    </w:p>
    <w:bookmarkStart w:id="40" w:name="_Toc26986532" w:displacedByCustomXml="next"/>
    <w:bookmarkEnd w:id="40" w:displacedByCustomXml="next"/>
    <w:bookmarkStart w:id="41"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32C07" w:rsidRDefault="0012508F">
          <w:pPr>
            <w:pStyle w:val="afffff0"/>
            <w:rPr>
              <w:rFonts w:ascii="黑体" w:eastAsia="黑体" w:hAnsi="黑体"/>
            </w:rPr>
          </w:pPr>
          <w:r>
            <w:t>下列术语和定义适用于本文件。</w:t>
          </w:r>
        </w:p>
      </w:sdtContent>
    </w:sdt>
    <w:bookmarkEnd w:id="41"/>
    <w:p w:rsidR="00532C07" w:rsidRDefault="00532C07">
      <w:pPr>
        <w:pStyle w:val="affb"/>
        <w:spacing w:beforeLines="0" w:before="0" w:afterLines="0" w:after="0"/>
      </w:pPr>
    </w:p>
    <w:p w:rsidR="00532C07" w:rsidRDefault="0012508F">
      <w:pPr>
        <w:pStyle w:val="afffff0"/>
      </w:pPr>
      <w:r>
        <w:rPr>
          <w:rFonts w:hint="eastAsia"/>
        </w:rPr>
        <w:t>草地利用单元 grassland utilization unit</w:t>
      </w:r>
    </w:p>
    <w:p w:rsidR="00532C07" w:rsidRDefault="0012508F">
      <w:pPr>
        <w:pStyle w:val="afffff0"/>
        <w:rPr>
          <w:color w:val="000000" w:themeColor="text1"/>
        </w:rPr>
      </w:pPr>
      <w:r>
        <w:rPr>
          <w:rFonts w:hint="eastAsia"/>
        </w:rPr>
        <w:t>存在于一定空间的具有特定自然、经济特性和</w:t>
      </w:r>
      <w:proofErr w:type="gramStart"/>
      <w:r>
        <w:rPr>
          <w:rFonts w:hint="eastAsia"/>
        </w:rPr>
        <w:t>一致利用</w:t>
      </w:r>
      <w:proofErr w:type="gramEnd"/>
      <w:r>
        <w:rPr>
          <w:rFonts w:hint="eastAsia"/>
        </w:rPr>
        <w:t>方式的草地地段，其地形、土壤、水分等条件及其生长的不受人为持续干扰的性质一致的植物群落。</w:t>
      </w:r>
    </w:p>
    <w:p w:rsidR="00532C07" w:rsidRDefault="00532C07">
      <w:pPr>
        <w:pStyle w:val="affb"/>
        <w:spacing w:beforeLines="0" w:before="0" w:afterLines="0" w:after="0"/>
      </w:pPr>
    </w:p>
    <w:p w:rsidR="00532C07" w:rsidRDefault="0012508F">
      <w:pPr>
        <w:pStyle w:val="afffff0"/>
      </w:pPr>
      <w:r>
        <w:rPr>
          <w:rFonts w:hint="eastAsia"/>
        </w:rPr>
        <w:t>草食畜牧业 herbivorous livestock husbandry</w:t>
      </w:r>
    </w:p>
    <w:p w:rsidR="00532C07" w:rsidRDefault="0012508F">
      <w:pPr>
        <w:pStyle w:val="afffff0"/>
      </w:pPr>
      <w:r>
        <w:rPr>
          <w:rFonts w:hint="eastAsia"/>
        </w:rPr>
        <w:t>以牛、羊、兔、鹅等以草食为主的动物为饲养对象，以天然或人工草地提供的牧草为主要饲料来源的畜牧业生产方式。</w:t>
      </w:r>
    </w:p>
    <w:p w:rsidR="00532C07" w:rsidRDefault="00532C07">
      <w:pPr>
        <w:pStyle w:val="affb"/>
        <w:spacing w:before="120" w:after="120"/>
      </w:pPr>
    </w:p>
    <w:p w:rsidR="00532C07" w:rsidRDefault="0012508F">
      <w:pPr>
        <w:pStyle w:val="afffff0"/>
      </w:pPr>
      <w:r>
        <w:rPr>
          <w:rFonts w:hint="eastAsia"/>
        </w:rPr>
        <w:t>草地放牧强度 grazing intensity of grassland</w:t>
      </w:r>
    </w:p>
    <w:p w:rsidR="00532C07" w:rsidRDefault="0012508F">
      <w:pPr>
        <w:pStyle w:val="afffff0"/>
      </w:pPr>
      <w:r>
        <w:rPr>
          <w:rFonts w:hint="eastAsia"/>
        </w:rPr>
        <w:t>草地上家畜放牧轻重的程度。</w:t>
      </w:r>
    </w:p>
    <w:p w:rsidR="00532C07" w:rsidRDefault="00532C07">
      <w:pPr>
        <w:pStyle w:val="afffff0"/>
      </w:pPr>
    </w:p>
    <w:p w:rsidR="00532C07" w:rsidRDefault="00532C07">
      <w:pPr>
        <w:pStyle w:val="affb"/>
        <w:spacing w:beforeLines="0" w:before="0" w:afterLines="0" w:after="0"/>
      </w:pPr>
    </w:p>
    <w:p w:rsidR="00532C07" w:rsidRDefault="0012508F">
      <w:pPr>
        <w:pStyle w:val="afffff0"/>
      </w:pPr>
      <w:r>
        <w:rPr>
          <w:rFonts w:hint="eastAsia"/>
        </w:rPr>
        <w:t>牧草产量 forage grass production</w:t>
      </w:r>
    </w:p>
    <w:p w:rsidR="00532C07" w:rsidRDefault="0012508F">
      <w:pPr>
        <w:pStyle w:val="afffff0"/>
      </w:pPr>
      <w:r>
        <w:rPr>
          <w:rFonts w:hint="eastAsia"/>
        </w:rPr>
        <w:t>单位面积植物地上部分可为家畜利用、当年生产的所有植物干物质总质量，包括现存质量和家畜采食的质量。</w:t>
      </w:r>
    </w:p>
    <w:p w:rsidR="00532C07" w:rsidRDefault="00532C07">
      <w:pPr>
        <w:pStyle w:val="affb"/>
        <w:spacing w:beforeLines="0" w:before="0" w:afterLines="0" w:after="0"/>
      </w:pPr>
    </w:p>
    <w:p w:rsidR="00532C07" w:rsidRDefault="0012508F">
      <w:pPr>
        <w:pStyle w:val="afffff0"/>
      </w:pPr>
      <w:r>
        <w:rPr>
          <w:rFonts w:hint="eastAsia"/>
        </w:rPr>
        <w:t>建群种 constructive species</w:t>
      </w:r>
    </w:p>
    <w:p w:rsidR="00532C07" w:rsidRDefault="0012508F">
      <w:pPr>
        <w:pStyle w:val="afffff0"/>
      </w:pPr>
      <w:r>
        <w:rPr>
          <w:rFonts w:hint="eastAsia"/>
        </w:rPr>
        <w:t>群落中盖度最大、数量最多、生物量最高，且对群落结构和内部环境形成起决定性作用的优势种。</w:t>
      </w:r>
    </w:p>
    <w:p w:rsidR="00532C07" w:rsidRDefault="00532C07">
      <w:pPr>
        <w:pStyle w:val="affb"/>
        <w:spacing w:beforeLines="0" w:before="0" w:afterLines="0" w:after="0"/>
      </w:pPr>
    </w:p>
    <w:p w:rsidR="00532C07" w:rsidRDefault="0012508F">
      <w:pPr>
        <w:pStyle w:val="afffff0"/>
      </w:pPr>
      <w:r>
        <w:rPr>
          <w:rFonts w:hint="eastAsia"/>
        </w:rPr>
        <w:t>优势种 dominant species</w:t>
      </w:r>
    </w:p>
    <w:p w:rsidR="00532C07" w:rsidRDefault="0012508F">
      <w:pPr>
        <w:pStyle w:val="afffff0"/>
      </w:pPr>
      <w:r>
        <w:rPr>
          <w:rFonts w:hint="eastAsia"/>
        </w:rPr>
        <w:t>能够对植物群落结构和环境产生重大影响的植物种。</w:t>
      </w:r>
    </w:p>
    <w:p w:rsidR="00532C07" w:rsidRDefault="00532C07">
      <w:pPr>
        <w:pStyle w:val="affb"/>
        <w:spacing w:beforeLines="0" w:before="0" w:afterLines="0" w:after="0"/>
      </w:pPr>
    </w:p>
    <w:p w:rsidR="00532C07" w:rsidRDefault="0012508F">
      <w:pPr>
        <w:pStyle w:val="afffff0"/>
      </w:pPr>
      <w:r>
        <w:rPr>
          <w:rFonts w:hint="eastAsia"/>
        </w:rPr>
        <w:t>载畜量 carrying capacity</w:t>
      </w:r>
    </w:p>
    <w:p w:rsidR="00532C07" w:rsidRDefault="0012508F">
      <w:pPr>
        <w:pStyle w:val="afffff0"/>
      </w:pPr>
      <w:r>
        <w:rPr>
          <w:rFonts w:hint="eastAsia"/>
        </w:rPr>
        <w:t>一定的草地面积，在放牧季内以放牧为基本利用方式（也可以适当配合割草），在放牧适度的原则下，能够使家畜良好生长及正常繁殖的放牧时间及放牧的家畜头数。</w:t>
      </w:r>
    </w:p>
    <w:p w:rsidR="00532C07" w:rsidRDefault="00532C07">
      <w:pPr>
        <w:pStyle w:val="affb"/>
        <w:spacing w:beforeLines="0" w:before="0" w:afterLines="0" w:after="0"/>
      </w:pPr>
    </w:p>
    <w:p w:rsidR="00532C07" w:rsidRDefault="0012508F">
      <w:pPr>
        <w:pStyle w:val="afffff0"/>
      </w:pPr>
      <w:r>
        <w:rPr>
          <w:rFonts w:hint="eastAsia"/>
        </w:rPr>
        <w:t>放牧时期 grazing period</w:t>
      </w:r>
    </w:p>
    <w:p w:rsidR="00532C07" w:rsidRDefault="0012508F">
      <w:pPr>
        <w:pStyle w:val="afffff0"/>
      </w:pPr>
      <w:r>
        <w:rPr>
          <w:rFonts w:hint="eastAsia"/>
        </w:rPr>
        <w:t>草原被家畜放牧利用的开始至终止时间。</w:t>
      </w:r>
    </w:p>
    <w:p w:rsidR="00532C07" w:rsidRDefault="00532C07">
      <w:pPr>
        <w:pStyle w:val="affb"/>
        <w:spacing w:beforeLines="0" w:before="0" w:afterLines="0" w:after="0"/>
      </w:pPr>
    </w:p>
    <w:p w:rsidR="00532C07" w:rsidRDefault="0012508F">
      <w:pPr>
        <w:pStyle w:val="afffff0"/>
      </w:pPr>
      <w:r>
        <w:rPr>
          <w:rFonts w:hint="eastAsia"/>
        </w:rPr>
        <w:t>参照地段 reference site</w:t>
      </w:r>
    </w:p>
    <w:p w:rsidR="00532C07" w:rsidRDefault="0012508F">
      <w:pPr>
        <w:pStyle w:val="afffff0"/>
      </w:pPr>
      <w:r>
        <w:rPr>
          <w:rFonts w:hint="eastAsia"/>
        </w:rPr>
        <w:t>植物群落接近或具有原生性质的植物群落的草地地段。</w:t>
      </w:r>
    </w:p>
    <w:p w:rsidR="00532C07" w:rsidRDefault="00532C07">
      <w:pPr>
        <w:pStyle w:val="affb"/>
        <w:spacing w:beforeLines="0" w:before="0" w:afterLines="0" w:after="0"/>
      </w:pPr>
    </w:p>
    <w:p w:rsidR="00532C07" w:rsidRDefault="0012508F">
      <w:pPr>
        <w:pStyle w:val="afffff0"/>
      </w:pPr>
      <w:r>
        <w:rPr>
          <w:rFonts w:hint="eastAsia"/>
        </w:rPr>
        <w:t>典型地区 typical region</w:t>
      </w:r>
    </w:p>
    <w:p w:rsidR="00532C07" w:rsidRDefault="008B50C8">
      <w:pPr>
        <w:pStyle w:val="afffff0"/>
      </w:pPr>
      <w:r>
        <w:rPr>
          <w:rFonts w:hint="eastAsia"/>
        </w:rPr>
        <w:t>草地中</w:t>
      </w:r>
      <w:r w:rsidR="0012508F">
        <w:rPr>
          <w:rFonts w:hint="eastAsia"/>
        </w:rPr>
        <w:t>不同放牧利用强度的具体草地区域。</w:t>
      </w:r>
    </w:p>
    <w:p w:rsidR="00532C07" w:rsidRDefault="00532C07">
      <w:pPr>
        <w:pStyle w:val="afffff0"/>
      </w:pPr>
    </w:p>
    <w:p w:rsidR="00532C07" w:rsidRDefault="0012508F">
      <w:pPr>
        <w:pStyle w:val="affa"/>
        <w:spacing w:before="240" w:after="240"/>
      </w:pPr>
      <w:bookmarkStart w:id="42" w:name="_Hlk228832615"/>
      <w:bookmarkEnd w:id="14"/>
      <w:r>
        <w:rPr>
          <w:rFonts w:hint="eastAsia"/>
        </w:rPr>
        <w:t>南方丘陵地区草食畜牧业生产体系构建与草地生产利用指标及测定方法</w:t>
      </w:r>
    </w:p>
    <w:bookmarkEnd w:id="42"/>
    <w:p w:rsidR="00532C07" w:rsidRDefault="0012508F">
      <w:pPr>
        <w:pStyle w:val="affb"/>
        <w:snapToGrid w:val="0"/>
        <w:spacing w:before="120" w:after="120"/>
      </w:pPr>
      <w:r>
        <w:rPr>
          <w:rFonts w:hint="eastAsia"/>
        </w:rPr>
        <w:t>南方丘陵地区草食畜牧业生产体系构建</w:t>
      </w:r>
    </w:p>
    <w:p w:rsidR="00532C07" w:rsidRDefault="0012508F">
      <w:pPr>
        <w:pStyle w:val="afffffffff2"/>
        <w:rPr>
          <w:rFonts w:ascii="黑体" w:eastAsia="黑体" w:hAnsi="黑体"/>
        </w:rPr>
      </w:pPr>
      <w:r>
        <w:rPr>
          <w:rFonts w:ascii="黑体" w:eastAsia="黑体" w:hAnsi="黑体" w:hint="eastAsia"/>
        </w:rPr>
        <w:t>4.1.1品种选择</w:t>
      </w:r>
    </w:p>
    <w:p w:rsidR="00532C07" w:rsidRDefault="0012508F">
      <w:pPr>
        <w:pStyle w:val="afffffffff2"/>
      </w:pPr>
      <w:r>
        <w:rPr>
          <w:rFonts w:hint="eastAsia"/>
        </w:rPr>
        <w:t>根据南方丘陵地区温暖湿润、地形破碎、土壤偏酸的气候和土壤条件，选择适应性强、耐热耐湿、抗寄生虫、生长快、肉质好的草食家畜品种。推荐品种，牛：湘西黄牛、</w:t>
      </w:r>
      <w:proofErr w:type="gramStart"/>
      <w:r>
        <w:rPr>
          <w:rFonts w:hint="eastAsia"/>
        </w:rPr>
        <w:t>蜀宣花牛</w:t>
      </w:r>
      <w:proofErr w:type="gramEnd"/>
      <w:r>
        <w:rPr>
          <w:rFonts w:hint="eastAsia"/>
        </w:rPr>
        <w:t>、西门塔尔牛（杂交改良种）；羊：浏阳黑山羊、南江黄羊、马头山羊。</w:t>
      </w:r>
    </w:p>
    <w:p w:rsidR="00532C07" w:rsidRDefault="0012508F">
      <w:pPr>
        <w:pStyle w:val="afffffffff2"/>
        <w:rPr>
          <w:rFonts w:ascii="黑体" w:eastAsia="黑体" w:hAnsi="黑体"/>
        </w:rPr>
      </w:pPr>
      <w:r>
        <w:rPr>
          <w:rFonts w:ascii="黑体" w:eastAsia="黑体" w:hAnsi="黑体" w:hint="eastAsia"/>
        </w:rPr>
        <w:t>4.1.2饲养管理</w:t>
      </w:r>
    </w:p>
    <w:p w:rsidR="00532C07" w:rsidRDefault="0012508F">
      <w:pPr>
        <w:pStyle w:val="afffffffff2"/>
        <w:rPr>
          <w:rFonts w:hAnsi="宋体"/>
        </w:rPr>
      </w:pPr>
      <w:r>
        <w:rPr>
          <w:rFonts w:hAnsi="宋体" w:hint="eastAsia"/>
        </w:rPr>
        <w:t>建立科学的饲养管理体系，包括饲料配比、疫病防治和日常管理。</w:t>
      </w:r>
    </w:p>
    <w:p w:rsidR="00532C07" w:rsidRDefault="0012508F">
      <w:pPr>
        <w:pStyle w:val="afffffffff2"/>
        <w:rPr>
          <w:rFonts w:hAnsi="宋体"/>
        </w:rPr>
      </w:pPr>
      <w:r>
        <w:rPr>
          <w:rFonts w:hAnsi="宋体" w:hint="eastAsia"/>
        </w:rPr>
        <w:t>饲料配比：根据不同的物种、品种和生长阶段调整饲料配比，草食动物粗饲料（牧草、秸秆）占比不低于</w:t>
      </w:r>
      <w:proofErr w:type="gramStart"/>
      <w:r>
        <w:rPr>
          <w:rFonts w:hAnsi="宋体" w:hint="eastAsia"/>
        </w:rPr>
        <w:t>日粮干物质</w:t>
      </w:r>
      <w:proofErr w:type="gramEnd"/>
      <w:r>
        <w:rPr>
          <w:rFonts w:hAnsi="宋体" w:hint="eastAsia"/>
        </w:rPr>
        <w:t>的60%。</w:t>
      </w:r>
    </w:p>
    <w:p w:rsidR="00532C07" w:rsidRDefault="0012508F">
      <w:pPr>
        <w:pStyle w:val="afffffffff2"/>
        <w:rPr>
          <w:rFonts w:hAnsi="宋体"/>
        </w:rPr>
      </w:pPr>
      <w:r>
        <w:rPr>
          <w:rFonts w:hAnsi="宋体" w:hint="eastAsia"/>
        </w:rPr>
        <w:t>疫病防治：制定年度免疫计划，重点防控口蹄疫、小反刍兽疫、布病、寄生虫病（肝片吸虫、胃肠道线虫），每季度进行1次寄生虫检测，阳性率超过5%时进行全群驱虫，新引进家畜须隔离观察30天以上。</w:t>
      </w:r>
    </w:p>
    <w:p w:rsidR="00532C07" w:rsidRDefault="0012508F">
      <w:pPr>
        <w:pStyle w:val="afffffffff2"/>
        <w:rPr>
          <w:rFonts w:hAnsi="宋体"/>
        </w:rPr>
      </w:pPr>
      <w:r>
        <w:rPr>
          <w:rFonts w:hAnsi="宋体" w:hint="eastAsia"/>
        </w:rPr>
        <w:t>日常管理：优化管理流程，建立涵盖防疫、检疫、监督、应急、基层队伍全过程的数字化管理档案，每半年开展1次管理人员技能培训。</w:t>
      </w:r>
    </w:p>
    <w:p w:rsidR="00532C07" w:rsidRDefault="0012508F">
      <w:pPr>
        <w:pStyle w:val="afffffffff2"/>
        <w:rPr>
          <w:rFonts w:ascii="黑体" w:eastAsia="黑体" w:hAnsi="黑体"/>
        </w:rPr>
      </w:pPr>
      <w:r>
        <w:rPr>
          <w:rFonts w:ascii="黑体" w:eastAsia="黑体" w:hAnsi="黑体" w:hint="eastAsia"/>
        </w:rPr>
        <w:t>4.1.3遥感与无人机监测技术应用</w:t>
      </w:r>
    </w:p>
    <w:p w:rsidR="00532C07" w:rsidRDefault="0012508F">
      <w:pPr>
        <w:pStyle w:val="afffffffff2"/>
        <w:rPr>
          <w:rFonts w:ascii="黑体" w:eastAsia="黑体" w:hAnsi="黑体"/>
        </w:rPr>
      </w:pPr>
      <w:r>
        <w:rPr>
          <w:rFonts w:ascii="黑体" w:eastAsia="黑体" w:hAnsi="黑体" w:hint="eastAsia"/>
        </w:rPr>
        <w:t>4.1.3.1监测目标</w:t>
      </w:r>
    </w:p>
    <w:p w:rsidR="00532C07" w:rsidRDefault="0012508F">
      <w:pPr>
        <w:pStyle w:val="afffffffff2"/>
        <w:rPr>
          <w:rFonts w:hAnsi="宋体"/>
        </w:rPr>
      </w:pPr>
      <w:r>
        <w:rPr>
          <w:rFonts w:hAnsi="宋体" w:hint="eastAsia"/>
        </w:rPr>
        <w:t>土地利用情况：监测草地分布、面积、利用效率和退化程度，空间分辨率优于10 m。</w:t>
      </w:r>
    </w:p>
    <w:p w:rsidR="00532C07" w:rsidRDefault="0012508F">
      <w:pPr>
        <w:pStyle w:val="afffffffff2"/>
        <w:rPr>
          <w:rFonts w:hAnsi="宋体"/>
        </w:rPr>
      </w:pPr>
      <w:r>
        <w:rPr>
          <w:rFonts w:hAnsi="宋体" w:hint="eastAsia"/>
        </w:rPr>
        <w:t>畜牧动态：每季度跟踪牲畜数量、健康状况、增重情况，评估草地承载符合率。</w:t>
      </w:r>
    </w:p>
    <w:p w:rsidR="00532C07" w:rsidRDefault="0012508F">
      <w:pPr>
        <w:pStyle w:val="afffffffff2"/>
        <w:rPr>
          <w:rFonts w:hAnsi="宋体"/>
        </w:rPr>
      </w:pPr>
      <w:r>
        <w:rPr>
          <w:rFonts w:hAnsi="宋体" w:hint="eastAsia"/>
        </w:rPr>
        <w:t>环境变化：评估植被覆盖度（FVC）、土壤水分（SM），监测频率不低于每月1次。</w:t>
      </w:r>
    </w:p>
    <w:p w:rsidR="00532C07" w:rsidRDefault="0012508F">
      <w:pPr>
        <w:pStyle w:val="afffffffff2"/>
        <w:rPr>
          <w:rFonts w:ascii="黑体" w:eastAsia="黑体" w:hAnsi="黑体"/>
        </w:rPr>
      </w:pPr>
      <w:r>
        <w:rPr>
          <w:rFonts w:ascii="黑体" w:eastAsia="黑体" w:hAnsi="黑体" w:hint="eastAsia"/>
        </w:rPr>
        <w:t>4.1.3.2技术要求</w:t>
      </w:r>
    </w:p>
    <w:p w:rsidR="00532C07" w:rsidRDefault="0012508F">
      <w:pPr>
        <w:pStyle w:val="afffffffff2"/>
        <w:rPr>
          <w:rFonts w:hAnsi="宋体"/>
        </w:rPr>
      </w:pPr>
      <w:r>
        <w:rPr>
          <w:rFonts w:hAnsi="宋体" w:hint="eastAsia"/>
        </w:rPr>
        <w:t>遥感技术：采用Sentinel-2、Landsat 8/9或更高分辨率（≤5 m）的卫星影像，云量低于10%。</w:t>
      </w:r>
    </w:p>
    <w:p w:rsidR="00532C07" w:rsidRDefault="0012508F">
      <w:pPr>
        <w:pStyle w:val="afffffffff2"/>
        <w:rPr>
          <w:rFonts w:hAnsi="宋体"/>
        </w:rPr>
      </w:pPr>
      <w:r>
        <w:rPr>
          <w:rFonts w:hAnsi="宋体" w:hint="eastAsia"/>
        </w:rPr>
        <w:t>无人机监测：使用多旋翼无人机（续航≥30 min，载荷≥1 kg），搭载多光谱相机（波段：绿、红、红边、近红外），飞行高度50-120 m，地面分辨率≤5 cm。</w:t>
      </w:r>
    </w:p>
    <w:p w:rsidR="00532C07" w:rsidRDefault="0012508F">
      <w:pPr>
        <w:pStyle w:val="afffffffff2"/>
        <w:rPr>
          <w:rFonts w:hAnsi="宋体"/>
        </w:rPr>
      </w:pPr>
      <w:r>
        <w:rPr>
          <w:rFonts w:hAnsi="宋体" w:hint="eastAsia"/>
        </w:rPr>
        <w:t>数据处理：应用GIS软件（如QGIS、ArcGIS）和遥感软件（如ENVI、Pix4D），提取NDVI、LAI等植被指数。</w:t>
      </w:r>
    </w:p>
    <w:p w:rsidR="00532C07" w:rsidRDefault="0012508F">
      <w:pPr>
        <w:pStyle w:val="afffffffff2"/>
        <w:rPr>
          <w:rFonts w:ascii="黑体" w:eastAsia="黑体" w:hAnsi="黑体"/>
        </w:rPr>
      </w:pPr>
      <w:r>
        <w:rPr>
          <w:rFonts w:ascii="黑体" w:eastAsia="黑体" w:hAnsi="黑体" w:hint="eastAsia"/>
        </w:rPr>
        <w:t>4.1.3.3监测流程</w:t>
      </w:r>
    </w:p>
    <w:p w:rsidR="00532C07" w:rsidRDefault="0012508F">
      <w:pPr>
        <w:pStyle w:val="afffffffff2"/>
        <w:rPr>
          <w:rFonts w:hAnsi="宋体"/>
        </w:rPr>
      </w:pPr>
      <w:r>
        <w:rPr>
          <w:rFonts w:hAnsi="宋体" w:hint="eastAsia"/>
        </w:rPr>
        <w:t>制定监测计划：按生产周期（每3个月）和季节变化制定年度监测计划。</w:t>
      </w:r>
    </w:p>
    <w:p w:rsidR="00532C07" w:rsidRDefault="0012508F">
      <w:pPr>
        <w:pStyle w:val="afffffffff2"/>
        <w:rPr>
          <w:rFonts w:hAnsi="宋体"/>
        </w:rPr>
      </w:pPr>
      <w:r>
        <w:rPr>
          <w:rFonts w:hAnsi="宋体" w:hint="eastAsia"/>
        </w:rPr>
        <w:t>飞行监测：晴天无风或微风（风速&lt;5 m/s）条件下执行，每个监测点每次飞行覆盖不少于3个重复样地。</w:t>
      </w:r>
    </w:p>
    <w:p w:rsidR="00532C07" w:rsidRDefault="0012508F">
      <w:pPr>
        <w:pStyle w:val="afffffffff2"/>
        <w:rPr>
          <w:rFonts w:hAnsi="宋体"/>
        </w:rPr>
      </w:pPr>
      <w:r>
        <w:rPr>
          <w:rFonts w:hAnsi="宋体" w:hint="eastAsia"/>
        </w:rPr>
        <w:t>数据分析：采用机器学习分类（随机森林或支持向量机）提取草地利用类型，总体精度≥85%。</w:t>
      </w:r>
    </w:p>
    <w:p w:rsidR="00532C07" w:rsidRDefault="0012508F">
      <w:pPr>
        <w:pStyle w:val="afffffffff2"/>
        <w:rPr>
          <w:rFonts w:hAnsi="宋体"/>
        </w:rPr>
      </w:pPr>
      <w:r>
        <w:rPr>
          <w:rFonts w:hAnsi="宋体" w:hint="eastAsia"/>
        </w:rPr>
        <w:t>应用反馈：监测报告15个工作日内反馈至生产管理者，指导轮牧、补饲和补播决策。</w:t>
      </w:r>
    </w:p>
    <w:p w:rsidR="00532C07" w:rsidRDefault="0012508F">
      <w:pPr>
        <w:pStyle w:val="afffffffff2"/>
        <w:rPr>
          <w:rFonts w:ascii="黑体" w:eastAsia="黑体" w:hAnsi="黑体"/>
        </w:rPr>
      </w:pPr>
      <w:r>
        <w:rPr>
          <w:rFonts w:ascii="黑体" w:eastAsia="黑体" w:hAnsi="黑体" w:hint="eastAsia"/>
        </w:rPr>
        <w:t>4.1.3.4数据管理</w:t>
      </w:r>
    </w:p>
    <w:p w:rsidR="00532C07" w:rsidRDefault="0012508F">
      <w:pPr>
        <w:pStyle w:val="afffffffff2"/>
        <w:rPr>
          <w:rFonts w:hAnsi="宋体"/>
        </w:rPr>
      </w:pPr>
      <w:r>
        <w:rPr>
          <w:rFonts w:hAnsi="宋体" w:hint="eastAsia"/>
        </w:rPr>
        <w:lastRenderedPageBreak/>
        <w:t>数据存储：建立统一数据库（PostgreSQL或MySQL架构），存储所有原始影像及分析结果，保留期限≥5年。</w:t>
      </w:r>
    </w:p>
    <w:p w:rsidR="00532C07" w:rsidRDefault="0012508F">
      <w:pPr>
        <w:pStyle w:val="afffffffff2"/>
        <w:rPr>
          <w:rFonts w:hAnsi="宋体"/>
        </w:rPr>
      </w:pPr>
      <w:r>
        <w:rPr>
          <w:rFonts w:hAnsi="宋体" w:hint="eastAsia"/>
        </w:rPr>
        <w:t>数据共享：实现县级农业农村部门与养殖场之间的数据共享接口，每季度更新共享数据集。</w:t>
      </w:r>
    </w:p>
    <w:p w:rsidR="00532C07" w:rsidRDefault="0012508F">
      <w:pPr>
        <w:pStyle w:val="afffffffff2"/>
        <w:rPr>
          <w:rFonts w:hAnsi="宋体"/>
        </w:rPr>
      </w:pPr>
      <w:r>
        <w:rPr>
          <w:rFonts w:hAnsi="宋体" w:hint="eastAsia"/>
        </w:rPr>
        <w:t>数据更新：每月对关键指标（NDVI、草地生物量）更新1次，每半年对土地利用矢量图更新1次。</w:t>
      </w:r>
    </w:p>
    <w:p w:rsidR="00532C07" w:rsidRDefault="0012508F">
      <w:pPr>
        <w:pStyle w:val="afffffffff2"/>
        <w:rPr>
          <w:rFonts w:ascii="黑体" w:eastAsia="黑体" w:hAnsi="黑体"/>
        </w:rPr>
      </w:pPr>
      <w:r>
        <w:rPr>
          <w:rFonts w:ascii="黑体" w:eastAsia="黑体" w:hAnsi="黑体" w:hint="eastAsia"/>
        </w:rPr>
        <w:t>4.1.3.5质量控制</w:t>
      </w:r>
    </w:p>
    <w:p w:rsidR="00532C07" w:rsidRDefault="0012508F">
      <w:pPr>
        <w:pStyle w:val="afffffffff2"/>
        <w:rPr>
          <w:rFonts w:hAnsi="宋体"/>
        </w:rPr>
      </w:pPr>
      <w:r>
        <w:rPr>
          <w:rFonts w:hAnsi="宋体" w:hint="eastAsia"/>
        </w:rPr>
        <w:t>设备校准：每季度对无人机多光谱相机进行辐射定标和几何校准，反射率误差≤5%。</w:t>
      </w:r>
    </w:p>
    <w:p w:rsidR="00532C07" w:rsidRDefault="0012508F">
      <w:pPr>
        <w:pStyle w:val="afffffffff2"/>
        <w:rPr>
          <w:rFonts w:hAnsi="宋体"/>
        </w:rPr>
      </w:pPr>
      <w:r>
        <w:rPr>
          <w:rFonts w:hAnsi="宋体" w:hint="eastAsia"/>
        </w:rPr>
        <w:t>人员培训：操作人员须持有无人机驾驶执照，每年接受不少于16学时的遥感监测培训。</w:t>
      </w:r>
    </w:p>
    <w:p w:rsidR="00532C07" w:rsidRDefault="0012508F">
      <w:pPr>
        <w:pStyle w:val="afffffffff2"/>
        <w:rPr>
          <w:rFonts w:hAnsi="宋体"/>
        </w:rPr>
      </w:pPr>
      <w:r>
        <w:rPr>
          <w:rFonts w:hAnsi="宋体" w:hint="eastAsia"/>
        </w:rPr>
        <w:t>结果验证：随机选取不少于总样地数10%的样点进行实地调查，验证NDVI与地上生物量实测值的相关性（R²≥0.70）。</w:t>
      </w:r>
    </w:p>
    <w:p w:rsidR="00532C07" w:rsidRDefault="0012508F">
      <w:pPr>
        <w:pStyle w:val="afffffffff2"/>
        <w:rPr>
          <w:rFonts w:ascii="黑体" w:eastAsia="黑体" w:hAnsi="黑体"/>
        </w:rPr>
      </w:pPr>
      <w:r>
        <w:rPr>
          <w:rFonts w:ascii="黑体" w:eastAsia="黑体" w:hAnsi="黑体" w:hint="eastAsia"/>
        </w:rPr>
        <w:t>4.1.3.6安全与隐私</w:t>
      </w:r>
    </w:p>
    <w:p w:rsidR="00532C07" w:rsidRDefault="0012508F">
      <w:pPr>
        <w:pStyle w:val="afffffffff2"/>
      </w:pPr>
      <w:r>
        <w:rPr>
          <w:rFonts w:hint="eastAsia"/>
        </w:rPr>
        <w:t>飞行安全：遵守《无人驾驶航空器飞行管理暂行条例》，飞行高度不超过120 m（限高区除外），与机场保持≥5 km距离。</w:t>
      </w:r>
    </w:p>
    <w:p w:rsidR="00532C07" w:rsidRDefault="0012508F">
      <w:pPr>
        <w:pStyle w:val="afffffffff2"/>
      </w:pPr>
      <w:r>
        <w:rPr>
          <w:rFonts w:hint="eastAsia"/>
        </w:rPr>
        <w:t>数据保密：涉及养殖场具体位置和产量的数据应进行脱敏处理（空间模糊化≤100 m），未经授权不得公开。</w:t>
      </w:r>
    </w:p>
    <w:p w:rsidR="00532C07" w:rsidRDefault="0012508F">
      <w:pPr>
        <w:pStyle w:val="afffffffff2"/>
        <w:rPr>
          <w:rFonts w:ascii="黑体" w:eastAsia="黑体" w:hAnsi="黑体"/>
        </w:rPr>
      </w:pPr>
      <w:bookmarkStart w:id="43" w:name="_Hlk228819531"/>
      <w:r>
        <w:rPr>
          <w:rFonts w:ascii="黑体" w:eastAsia="黑体" w:hAnsi="黑体" w:hint="eastAsia"/>
        </w:rPr>
        <w:t>4.1.4生产周期</w:t>
      </w:r>
    </w:p>
    <w:bookmarkEnd w:id="43"/>
    <w:p w:rsidR="00532C07" w:rsidRDefault="0012508F">
      <w:pPr>
        <w:pStyle w:val="afffffffff2"/>
      </w:pPr>
      <w:r>
        <w:rPr>
          <w:rFonts w:hint="eastAsia"/>
        </w:rPr>
        <w:t>根据品种特性和市场需求合理规划生产周期，每年11月至次年2月为枯草期，应提前储备青贮饲料（不少于全场30天用量）。推荐生产周期如下：</w:t>
      </w:r>
    </w:p>
    <w:p w:rsidR="00532C07" w:rsidRDefault="0012508F">
      <w:pPr>
        <w:pStyle w:val="afffffffff2"/>
      </w:pPr>
      <w:r>
        <w:rPr>
          <w:rFonts w:hint="eastAsia"/>
        </w:rPr>
        <w:t>肉牛：犊牛育肥出栏周期18-24个月（断奶体重≥120 kg，出栏体重≥450 kg）。</w:t>
      </w:r>
    </w:p>
    <w:p w:rsidR="00532C07" w:rsidRDefault="0012508F">
      <w:pPr>
        <w:pStyle w:val="afffffffff2"/>
      </w:pPr>
      <w:r>
        <w:rPr>
          <w:rFonts w:hint="eastAsia"/>
        </w:rPr>
        <w:t>肉羊：羔羊育肥出栏周期6-8个月（断奶体重≥12 kg，出栏体重≥30 kg）。</w:t>
      </w:r>
    </w:p>
    <w:p w:rsidR="00532C07" w:rsidRDefault="0012508F">
      <w:pPr>
        <w:pStyle w:val="affb"/>
        <w:snapToGrid w:val="0"/>
        <w:spacing w:before="120" w:after="120"/>
      </w:pPr>
      <w:r>
        <w:rPr>
          <w:rFonts w:hint="eastAsia"/>
        </w:rPr>
        <w:t>南方丘陵地区草地生产利用</w:t>
      </w:r>
    </w:p>
    <w:p w:rsidR="00532C07" w:rsidRDefault="0012508F">
      <w:pPr>
        <w:pStyle w:val="afffffffff2"/>
        <w:rPr>
          <w:rFonts w:ascii="黑体" w:eastAsia="黑体" w:hAnsi="黑体"/>
        </w:rPr>
      </w:pPr>
      <w:r>
        <w:rPr>
          <w:rFonts w:ascii="黑体" w:eastAsia="黑体" w:hAnsi="黑体" w:hint="eastAsia"/>
        </w:rPr>
        <w:t>4.2.1草地生产利用</w:t>
      </w:r>
    </w:p>
    <w:p w:rsidR="00532C07" w:rsidRDefault="0012508F">
      <w:pPr>
        <w:pStyle w:val="afffffffff2"/>
        <w:rPr>
          <w:rFonts w:ascii="黑体" w:eastAsia="黑体" w:hAnsi="黑体"/>
        </w:rPr>
      </w:pPr>
      <w:r>
        <w:rPr>
          <w:rFonts w:ascii="黑体" w:eastAsia="黑体" w:hAnsi="黑体" w:hint="eastAsia"/>
        </w:rPr>
        <w:t>4.2.1.1草地分类</w:t>
      </w:r>
    </w:p>
    <w:p w:rsidR="00532C07" w:rsidRDefault="0012508F">
      <w:pPr>
        <w:pStyle w:val="afffffffff2"/>
      </w:pPr>
      <w:r>
        <w:rPr>
          <w:rFonts w:hint="eastAsia"/>
        </w:rPr>
        <w:t>根据草地类型和植被盖度，将草地分为放牧草地、刈割草地和休牧草地。</w:t>
      </w:r>
    </w:p>
    <w:p w:rsidR="00532C07" w:rsidRDefault="0012508F">
      <w:pPr>
        <w:pStyle w:val="afffffffff2"/>
        <w:rPr>
          <w:rFonts w:ascii="黑体" w:eastAsia="黑体" w:hAnsi="黑体"/>
        </w:rPr>
      </w:pPr>
      <w:r>
        <w:rPr>
          <w:rFonts w:ascii="黑体" w:eastAsia="黑体" w:hAnsi="黑体" w:hint="eastAsia"/>
        </w:rPr>
        <w:t>4.2.1.2放牧管理</w:t>
      </w:r>
    </w:p>
    <w:p w:rsidR="00532C07" w:rsidRDefault="0012508F">
      <w:pPr>
        <w:pStyle w:val="afffffffff2"/>
      </w:pPr>
      <w:r>
        <w:rPr>
          <w:rFonts w:hint="eastAsia"/>
        </w:rPr>
        <w:t>采用划区轮牧制度，将放牧草地划分为4-8个轮牧小区，每个小区放牧3-7天，休牧25-35天。放牧强度分级按GB/T 34754-2017执行，南方丘陵区推荐放牧强度如下：</w:t>
      </w:r>
      <w:proofErr w:type="gramStart"/>
      <w:r>
        <w:rPr>
          <w:rFonts w:hint="eastAsia"/>
        </w:rPr>
        <w:t>轻牧</w:t>
      </w:r>
      <w:proofErr w:type="gramEnd"/>
      <w:r>
        <w:rPr>
          <w:rFonts w:hint="eastAsia"/>
        </w:rPr>
        <w:t>≤0.4羊单位/</w:t>
      </w:r>
      <w:proofErr w:type="gramStart"/>
      <w:r>
        <w:rPr>
          <w:rFonts w:hint="eastAsia"/>
        </w:rPr>
        <w:t>公顷/</w:t>
      </w:r>
      <w:proofErr w:type="gramEnd"/>
      <w:r>
        <w:rPr>
          <w:rFonts w:hint="eastAsia"/>
        </w:rPr>
        <w:t>月；</w:t>
      </w:r>
    </w:p>
    <w:p w:rsidR="00532C07" w:rsidRDefault="0012508F">
      <w:pPr>
        <w:pStyle w:val="afffffffff2"/>
        <w:ind w:firstLineChars="0" w:firstLine="0"/>
      </w:pPr>
      <w:r>
        <w:rPr>
          <w:rFonts w:hint="eastAsia"/>
        </w:rPr>
        <w:t>适牧0.4-0.8羊单位/</w:t>
      </w:r>
      <w:proofErr w:type="gramStart"/>
      <w:r>
        <w:rPr>
          <w:rFonts w:hint="eastAsia"/>
        </w:rPr>
        <w:t>公顷/</w:t>
      </w:r>
      <w:proofErr w:type="gramEnd"/>
      <w:r>
        <w:rPr>
          <w:rFonts w:hint="eastAsia"/>
        </w:rPr>
        <w:t>月；</w:t>
      </w:r>
      <w:proofErr w:type="gramStart"/>
      <w:r>
        <w:rPr>
          <w:rFonts w:hint="eastAsia"/>
        </w:rPr>
        <w:t>重牧</w:t>
      </w:r>
      <w:proofErr w:type="gramEnd"/>
      <w:r>
        <w:rPr>
          <w:rFonts w:hint="eastAsia"/>
        </w:rPr>
        <w:t>0.8-1.2羊单位/</w:t>
      </w:r>
      <w:proofErr w:type="gramStart"/>
      <w:r>
        <w:rPr>
          <w:rFonts w:hint="eastAsia"/>
        </w:rPr>
        <w:t>公顷/</w:t>
      </w:r>
      <w:proofErr w:type="gramEnd"/>
      <w:r>
        <w:rPr>
          <w:rFonts w:hint="eastAsia"/>
        </w:rPr>
        <w:t>月（连续不超过2个月）。每年应结合牧草生长动态（以返青期和抽穗期为关键节点）调整放牧计划，使牧草利用率控制在60%-70%。</w:t>
      </w:r>
    </w:p>
    <w:p w:rsidR="00532C07" w:rsidRDefault="0012508F">
      <w:pPr>
        <w:pStyle w:val="afffffffff2"/>
        <w:rPr>
          <w:rFonts w:ascii="黑体" w:eastAsia="黑体" w:hAnsi="黑体"/>
        </w:rPr>
      </w:pPr>
      <w:r>
        <w:rPr>
          <w:rFonts w:ascii="黑体" w:eastAsia="黑体" w:hAnsi="黑体" w:hint="eastAsia"/>
        </w:rPr>
        <w:t>4.2.1.3刈割利用</w:t>
      </w:r>
    </w:p>
    <w:p w:rsidR="00532C07" w:rsidRDefault="0012508F">
      <w:pPr>
        <w:pStyle w:val="afffffffff2"/>
        <w:rPr>
          <w:rFonts w:hAnsi="宋体"/>
        </w:rPr>
      </w:pPr>
      <w:r>
        <w:rPr>
          <w:rFonts w:hAnsi="宋体" w:hint="eastAsia"/>
        </w:rPr>
        <w:t>刈割期的确定：禾本科优势草地于抽穗期刈割，豆科及杂类</w:t>
      </w:r>
      <w:proofErr w:type="gramStart"/>
      <w:r>
        <w:rPr>
          <w:rFonts w:hAnsi="宋体" w:hint="eastAsia"/>
        </w:rPr>
        <w:t>草优势</w:t>
      </w:r>
      <w:proofErr w:type="gramEnd"/>
      <w:r>
        <w:rPr>
          <w:rFonts w:hAnsi="宋体" w:hint="eastAsia"/>
        </w:rPr>
        <w:t>草地于初花期刈割。刈割持续期不超过10天。</w:t>
      </w:r>
    </w:p>
    <w:p w:rsidR="00532C07" w:rsidRDefault="0012508F">
      <w:pPr>
        <w:pStyle w:val="afffffffff2"/>
        <w:rPr>
          <w:rFonts w:hAnsi="宋体"/>
        </w:rPr>
      </w:pPr>
      <w:r>
        <w:rPr>
          <w:rFonts w:hAnsi="宋体" w:hint="eastAsia"/>
        </w:rPr>
        <w:t>刈割次数：天然草地每年刈割1次，再生草留作冷季放牧。人工草地（如黑麦草-白三叶混播）可刈割2-3次/年，但每隔2年应轮换为1次刈割加放牧利用，防止地力衰退。</w:t>
      </w:r>
    </w:p>
    <w:p w:rsidR="00532C07" w:rsidRDefault="0012508F">
      <w:pPr>
        <w:pStyle w:val="afffffffff2"/>
        <w:rPr>
          <w:rFonts w:hAnsi="宋体"/>
        </w:rPr>
      </w:pPr>
      <w:r>
        <w:rPr>
          <w:rFonts w:hAnsi="宋体" w:hint="eastAsia"/>
        </w:rPr>
        <w:t>刈割留茬高度：禾本科（高羊茅、鸭</w:t>
      </w:r>
      <w:proofErr w:type="gramStart"/>
      <w:r>
        <w:rPr>
          <w:rFonts w:hAnsi="宋体" w:hint="eastAsia"/>
        </w:rPr>
        <w:t>茅</w:t>
      </w:r>
      <w:proofErr w:type="gramEnd"/>
      <w:r>
        <w:rPr>
          <w:rFonts w:hAnsi="宋体" w:hint="eastAsia"/>
        </w:rPr>
        <w:t>）5-7 cm；豆科（白三叶、红三叶）7-10 cm；一年生黑麦草3-5 cm；第二次及以后刈割留茬比首次高1-2 cm。</w:t>
      </w:r>
    </w:p>
    <w:p w:rsidR="00532C07" w:rsidRDefault="0012508F">
      <w:pPr>
        <w:pStyle w:val="afffffffff2"/>
        <w:rPr>
          <w:rFonts w:ascii="黑体" w:eastAsia="黑体" w:hAnsi="黑体"/>
        </w:rPr>
      </w:pPr>
      <w:r>
        <w:rPr>
          <w:rFonts w:ascii="黑体" w:eastAsia="黑体" w:hAnsi="黑体" w:hint="eastAsia"/>
        </w:rPr>
        <w:t>4.2.2草地生态保护</w:t>
      </w:r>
    </w:p>
    <w:p w:rsidR="00532C07" w:rsidRDefault="0012508F">
      <w:pPr>
        <w:pStyle w:val="afffffffff2"/>
        <w:rPr>
          <w:rFonts w:ascii="黑体" w:eastAsia="黑体" w:hAnsi="黑体"/>
        </w:rPr>
      </w:pPr>
      <w:r>
        <w:rPr>
          <w:rFonts w:ascii="黑体" w:eastAsia="黑体" w:hAnsi="黑体" w:hint="eastAsia"/>
        </w:rPr>
        <w:t>4.2.2.1生态修复</w:t>
      </w:r>
    </w:p>
    <w:p w:rsidR="00532C07" w:rsidRDefault="0012508F">
      <w:pPr>
        <w:pStyle w:val="afffffffff2"/>
        <w:rPr>
          <w:rFonts w:hAnsi="宋体"/>
        </w:rPr>
      </w:pPr>
      <w:r>
        <w:rPr>
          <w:rFonts w:hAnsi="宋体" w:hint="eastAsia"/>
        </w:rPr>
        <w:t>对退化草地（植被盖度&lt;50%，产量下降&gt;30%）进行生态修复。</w:t>
      </w:r>
    </w:p>
    <w:p w:rsidR="00532C07" w:rsidRDefault="0012508F">
      <w:pPr>
        <w:pStyle w:val="afffffffff2"/>
        <w:rPr>
          <w:rFonts w:hAnsi="宋体"/>
        </w:rPr>
      </w:pPr>
      <w:r>
        <w:rPr>
          <w:rFonts w:hAnsi="宋体" w:hint="eastAsia"/>
        </w:rPr>
        <w:t>轻度退化（盖度40%-50%）：封育6-12个月 + 补播本地乡土草种（狗牙根、百喜草、白三叶）5-10 kg/hm</w:t>
      </w:r>
      <w:r>
        <w:rPr>
          <w:rFonts w:hAnsi="宋体" w:cs="Calibri"/>
        </w:rPr>
        <w:t>²</w:t>
      </w:r>
      <w:r>
        <w:rPr>
          <w:rFonts w:hAnsi="宋体" w:cs="黑体" w:hint="eastAsia"/>
        </w:rPr>
        <w:t>。</w:t>
      </w:r>
    </w:p>
    <w:p w:rsidR="00532C07" w:rsidRDefault="0012508F">
      <w:pPr>
        <w:pStyle w:val="afffffffff2"/>
        <w:rPr>
          <w:rFonts w:hAnsi="宋体"/>
        </w:rPr>
      </w:pPr>
      <w:r>
        <w:rPr>
          <w:rFonts w:hAnsi="宋体" w:hint="eastAsia"/>
        </w:rPr>
        <w:t>中度退化（盖度30%-40%）：封育12-24个月 + 补播 + 施用有机肥（1500-3000 kg/hm</w:t>
      </w:r>
      <w:r>
        <w:rPr>
          <w:rFonts w:hAnsi="宋体" w:cs="Calibri"/>
        </w:rPr>
        <w:t>²</w:t>
      </w:r>
      <w:r>
        <w:rPr>
          <w:rFonts w:hAnsi="宋体" w:cs="黑体" w:hint="eastAsia"/>
        </w:rPr>
        <w:t>）。</w:t>
      </w:r>
    </w:p>
    <w:p w:rsidR="00532C07" w:rsidRDefault="0012508F">
      <w:pPr>
        <w:pStyle w:val="afffffffff2"/>
        <w:rPr>
          <w:rFonts w:hAnsi="宋体"/>
        </w:rPr>
      </w:pPr>
      <w:r>
        <w:rPr>
          <w:rFonts w:hAnsi="宋体" w:hint="eastAsia"/>
        </w:rPr>
        <w:t>重度退化（盖度&lt;30%）：全封育24个月以上 + 带状翻耕补播 + 覆盖秸秆或生物</w:t>
      </w:r>
      <w:proofErr w:type="gramStart"/>
      <w:r>
        <w:rPr>
          <w:rFonts w:hAnsi="宋体" w:hint="eastAsia"/>
        </w:rPr>
        <w:t>毯</w:t>
      </w:r>
      <w:proofErr w:type="gramEnd"/>
      <w:r>
        <w:rPr>
          <w:rFonts w:hAnsi="宋体" w:hint="eastAsia"/>
        </w:rPr>
        <w:t>。</w:t>
      </w:r>
    </w:p>
    <w:p w:rsidR="00532C07" w:rsidRDefault="0012508F">
      <w:pPr>
        <w:pStyle w:val="afffffffff2"/>
        <w:rPr>
          <w:rFonts w:ascii="黑体" w:eastAsia="黑体" w:hAnsi="黑体"/>
        </w:rPr>
      </w:pPr>
      <w:r>
        <w:rPr>
          <w:rFonts w:ascii="黑体" w:eastAsia="黑体" w:hAnsi="黑体" w:hint="eastAsia"/>
        </w:rPr>
        <w:t>4.2.2.2生物多样性保护</w:t>
      </w:r>
    </w:p>
    <w:p w:rsidR="00532C07" w:rsidRDefault="0012508F">
      <w:pPr>
        <w:pStyle w:val="afffffffff2"/>
        <w:rPr>
          <w:rFonts w:hAnsi="宋体"/>
        </w:rPr>
      </w:pPr>
      <w:r>
        <w:rPr>
          <w:rFonts w:hAnsi="宋体" w:hint="eastAsia"/>
        </w:rPr>
        <w:t>保留草地中不少于5%的面积作为生物多样性庇护区（不刈割、不放牧），禁止使用高毒、高残留农药（如甲胺磷、对硫磷）。对珍稀植物（如野生兰科植物、药用植物）种群进行挂牌保护。</w:t>
      </w:r>
    </w:p>
    <w:p w:rsidR="00532C07" w:rsidRDefault="0012508F">
      <w:pPr>
        <w:pStyle w:val="afffffffff2"/>
        <w:rPr>
          <w:rFonts w:ascii="黑体" w:eastAsia="黑体" w:hAnsi="黑体"/>
        </w:rPr>
      </w:pPr>
      <w:r>
        <w:rPr>
          <w:rFonts w:ascii="黑体" w:eastAsia="黑体" w:hAnsi="黑体" w:hint="eastAsia"/>
        </w:rPr>
        <w:t>4.2.2.3水土保持</w:t>
      </w:r>
    </w:p>
    <w:p w:rsidR="00532C07" w:rsidRDefault="0012508F">
      <w:pPr>
        <w:pStyle w:val="afffffffff2"/>
        <w:rPr>
          <w:rFonts w:hAnsi="宋体"/>
        </w:rPr>
      </w:pPr>
      <w:r>
        <w:rPr>
          <w:rFonts w:hAnsi="宋体" w:hint="eastAsia"/>
        </w:rPr>
        <w:t>坡度&gt;15°的草地</w:t>
      </w:r>
      <w:proofErr w:type="gramStart"/>
      <w:r>
        <w:rPr>
          <w:rFonts w:hAnsi="宋体" w:hint="eastAsia"/>
        </w:rPr>
        <w:t>禁止全垦种</w:t>
      </w:r>
      <w:proofErr w:type="gramEnd"/>
      <w:r>
        <w:rPr>
          <w:rFonts w:hAnsi="宋体" w:hint="eastAsia"/>
        </w:rPr>
        <w:t>草，应采用等高线种植或带状种植。沿等高线每隔10-15 m设置截水沟或植物篱（如香根草、檵木）。草地地表径流系数应控制在≤0.3。</w:t>
      </w:r>
    </w:p>
    <w:p w:rsidR="00532C07" w:rsidRDefault="0012508F">
      <w:pPr>
        <w:pStyle w:val="afffffffff2"/>
        <w:rPr>
          <w:rFonts w:ascii="黑体" w:eastAsia="黑体" w:hAnsi="黑体"/>
        </w:rPr>
      </w:pPr>
      <w:r>
        <w:rPr>
          <w:rFonts w:ascii="黑体" w:eastAsia="黑体" w:hAnsi="黑体" w:hint="eastAsia"/>
        </w:rPr>
        <w:lastRenderedPageBreak/>
        <w:t>4.2.3监测与评估</w:t>
      </w:r>
    </w:p>
    <w:p w:rsidR="00532C07" w:rsidRDefault="0012508F">
      <w:pPr>
        <w:pStyle w:val="afffffffff2"/>
        <w:rPr>
          <w:rFonts w:ascii="黑体" w:eastAsia="黑体" w:hAnsi="黑体"/>
        </w:rPr>
      </w:pPr>
      <w:r>
        <w:rPr>
          <w:rFonts w:ascii="黑体" w:eastAsia="黑体" w:hAnsi="黑体" w:hint="eastAsia"/>
        </w:rPr>
        <w:t>4.2.3.1草地监测</w:t>
      </w:r>
    </w:p>
    <w:p w:rsidR="00532C07" w:rsidRDefault="0012508F">
      <w:pPr>
        <w:pStyle w:val="afffffffff2"/>
        <w:rPr>
          <w:rFonts w:hAnsi="宋体"/>
        </w:rPr>
      </w:pPr>
      <w:r>
        <w:rPr>
          <w:rFonts w:hAnsi="宋体" w:hint="eastAsia"/>
        </w:rPr>
        <w:t>每年4月（返青期）、7月（旺盛期）、10月（枯黄前期）各监测1次，指标包括：</w:t>
      </w:r>
    </w:p>
    <w:p w:rsidR="00532C07" w:rsidRDefault="0012508F">
      <w:pPr>
        <w:pStyle w:val="afffffffff2"/>
        <w:ind w:firstLineChars="0" w:firstLine="0"/>
        <w:rPr>
          <w:rFonts w:hAnsi="宋体"/>
        </w:rPr>
      </w:pPr>
      <w:r>
        <w:rPr>
          <w:rFonts w:hAnsi="宋体" w:hint="eastAsia"/>
        </w:rPr>
        <w:t>植被盖度（样方法，1 m×1 m，≥10个样方）；地上生物量（齐地面刈割，烘干称重，精度0.1 g）；物种丰富度（Shannon-Wiener指数）。</w:t>
      </w:r>
    </w:p>
    <w:p w:rsidR="00532C07" w:rsidRDefault="0012508F">
      <w:pPr>
        <w:pStyle w:val="afffffffff2"/>
        <w:rPr>
          <w:rFonts w:ascii="黑体" w:eastAsia="黑体" w:hAnsi="黑体"/>
        </w:rPr>
      </w:pPr>
      <w:r>
        <w:rPr>
          <w:rFonts w:ascii="黑体" w:eastAsia="黑体" w:hAnsi="黑体" w:hint="eastAsia"/>
        </w:rPr>
        <w:t>4.2.3.2环境影响评估</w:t>
      </w:r>
    </w:p>
    <w:p w:rsidR="00532C07" w:rsidRDefault="0012508F">
      <w:pPr>
        <w:pStyle w:val="afffffffff2"/>
        <w:rPr>
          <w:rFonts w:hAnsi="宋体"/>
        </w:rPr>
      </w:pPr>
      <w:r>
        <w:rPr>
          <w:rFonts w:hAnsi="宋体" w:hint="eastAsia"/>
        </w:rPr>
        <w:t>每2年开展1次系统环境影响评估，评估畜牧业和草地生产对当地环境的影响，制定相应的缓解措施。评估内容包括：土壤有机质、pH、全氮、有效磷变化；水源地水质（总氮、总磷、大肠杆菌群数）；温室气体排放（</w:t>
      </w:r>
      <w:r>
        <w:rPr>
          <w:rFonts w:hAnsi="宋体"/>
        </w:rPr>
        <w:t>CO</w:t>
      </w:r>
      <w:r>
        <w:rPr>
          <w:rFonts w:ascii="Cambria Math" w:hAnsi="Cambria Math" w:cs="Cambria Math"/>
        </w:rPr>
        <w:t>₂</w:t>
      </w:r>
      <w:r>
        <w:rPr>
          <w:rFonts w:hAnsi="宋体" w:hint="eastAsia"/>
        </w:rPr>
        <w:t>、</w:t>
      </w:r>
      <w:r>
        <w:rPr>
          <w:rFonts w:hAnsi="宋体"/>
        </w:rPr>
        <w:t>CH</w:t>
      </w:r>
      <w:r>
        <w:rPr>
          <w:rFonts w:ascii="Cambria Math" w:hAnsi="Cambria Math" w:cs="Cambria Math"/>
        </w:rPr>
        <w:t>₄</w:t>
      </w:r>
      <w:r>
        <w:rPr>
          <w:rFonts w:hAnsi="宋体" w:hint="eastAsia"/>
        </w:rPr>
        <w:t>、</w:t>
      </w:r>
      <w:r>
        <w:rPr>
          <w:rFonts w:hAnsi="宋体"/>
        </w:rPr>
        <w:t>N</w:t>
      </w:r>
      <w:r>
        <w:rPr>
          <w:rFonts w:ascii="Cambria Math" w:hAnsi="Cambria Math" w:cs="Cambria Math"/>
        </w:rPr>
        <w:t>₂</w:t>
      </w:r>
      <w:r>
        <w:rPr>
          <w:rFonts w:hAnsi="宋体"/>
        </w:rPr>
        <w:t>O</w:t>
      </w:r>
      <w:r>
        <w:rPr>
          <w:rFonts w:hAnsi="宋体" w:hint="eastAsia"/>
        </w:rPr>
        <w:t>估算）。根据评估结果制定减排或修复措施。</w:t>
      </w:r>
    </w:p>
    <w:p w:rsidR="00532C07" w:rsidRDefault="0012508F">
      <w:pPr>
        <w:pStyle w:val="afffffffff2"/>
        <w:rPr>
          <w:rFonts w:ascii="黑体" w:eastAsia="黑体" w:hAnsi="黑体"/>
        </w:rPr>
      </w:pPr>
      <w:r>
        <w:rPr>
          <w:rFonts w:ascii="黑体" w:eastAsia="黑体" w:hAnsi="黑体" w:hint="eastAsia"/>
        </w:rPr>
        <w:t>4.2.4技术支持与培训</w:t>
      </w:r>
    </w:p>
    <w:p w:rsidR="00532C07" w:rsidRDefault="0012508F">
      <w:pPr>
        <w:pStyle w:val="afffffffff2"/>
        <w:rPr>
          <w:rFonts w:ascii="黑体" w:eastAsia="黑体" w:hAnsi="黑体"/>
        </w:rPr>
      </w:pPr>
      <w:bookmarkStart w:id="44" w:name="_Hlk228822772"/>
      <w:r>
        <w:rPr>
          <w:rFonts w:ascii="黑体" w:eastAsia="黑体" w:hAnsi="黑体" w:hint="eastAsia"/>
        </w:rPr>
        <w:t>4.2.4.1技术推广</w:t>
      </w:r>
    </w:p>
    <w:bookmarkEnd w:id="44"/>
    <w:p w:rsidR="00532C07" w:rsidRDefault="0012508F">
      <w:pPr>
        <w:pStyle w:val="afffffffff2"/>
        <w:rPr>
          <w:rFonts w:hAnsi="宋体"/>
        </w:rPr>
      </w:pPr>
      <w:r>
        <w:rPr>
          <w:rFonts w:hAnsi="宋体" w:hint="eastAsia"/>
        </w:rPr>
        <w:t>推广先进的畜牧业和草地生产技术，提高生产效率。如推广划区轮牧、牧草青贮、粪污资源化利用（堆肥、沼气）三项核心技术。</w:t>
      </w:r>
    </w:p>
    <w:p w:rsidR="00532C07" w:rsidRDefault="0012508F">
      <w:pPr>
        <w:pStyle w:val="afffffffff2"/>
        <w:rPr>
          <w:rFonts w:ascii="黑体" w:eastAsia="黑体" w:hAnsi="黑体"/>
        </w:rPr>
      </w:pPr>
      <w:r>
        <w:rPr>
          <w:rFonts w:ascii="黑体" w:eastAsia="黑体" w:hAnsi="黑体" w:hint="eastAsia"/>
        </w:rPr>
        <w:t>4.2.4.2人员培训</w:t>
      </w:r>
    </w:p>
    <w:p w:rsidR="00532C07" w:rsidRDefault="0012508F">
      <w:pPr>
        <w:pStyle w:val="afffffffff2"/>
        <w:rPr>
          <w:rFonts w:hAnsi="宋体"/>
        </w:rPr>
      </w:pPr>
      <w:r>
        <w:rPr>
          <w:rFonts w:hAnsi="宋体" w:hint="eastAsia"/>
        </w:rPr>
        <w:t>对畜牧业从业人员和草地管理人员进行专业培训并进行考核，提升管理水平。</w:t>
      </w:r>
    </w:p>
    <w:p w:rsidR="00532C07" w:rsidRDefault="0012508F">
      <w:pPr>
        <w:pStyle w:val="afffffffff2"/>
        <w:rPr>
          <w:rFonts w:ascii="黑体" w:eastAsia="黑体" w:hAnsi="黑体"/>
        </w:rPr>
      </w:pPr>
      <w:r>
        <w:rPr>
          <w:rFonts w:ascii="黑体" w:eastAsia="黑体" w:hAnsi="黑体" w:hint="eastAsia"/>
        </w:rPr>
        <w:t>4.2.5政策与法规</w:t>
      </w:r>
    </w:p>
    <w:p w:rsidR="00532C07" w:rsidRDefault="0012508F">
      <w:pPr>
        <w:pStyle w:val="afffffffff2"/>
        <w:rPr>
          <w:rFonts w:ascii="黑体" w:eastAsia="黑体" w:hAnsi="黑体"/>
        </w:rPr>
      </w:pPr>
      <w:r>
        <w:rPr>
          <w:rFonts w:ascii="黑体" w:eastAsia="黑体" w:hAnsi="黑体" w:hint="eastAsia"/>
        </w:rPr>
        <w:t>4.2.5.1政策支持</w:t>
      </w:r>
    </w:p>
    <w:p w:rsidR="00532C07" w:rsidRDefault="0012508F">
      <w:pPr>
        <w:pStyle w:val="afffffffff2"/>
        <w:rPr>
          <w:rFonts w:hAnsi="宋体"/>
        </w:rPr>
      </w:pPr>
      <w:r>
        <w:rPr>
          <w:rFonts w:hAnsi="宋体" w:hint="eastAsia"/>
        </w:rPr>
        <w:t>制定相关政策，鼓励和支持畜牧业和草地生产的可持续发展。地方农业农村部门应制定草地生态补偿政策（例如：退化草地修复补贴300-600元/公顷</w:t>
      </w:r>
      <w:r>
        <w:rPr>
          <w:rFonts w:hAnsi="宋体" w:cs="黑体" w:hint="eastAsia"/>
        </w:rPr>
        <w:t>）、优质牧</w:t>
      </w:r>
      <w:r>
        <w:rPr>
          <w:rFonts w:hAnsi="宋体" w:hint="eastAsia"/>
        </w:rPr>
        <w:t>草种植补贴。</w:t>
      </w:r>
    </w:p>
    <w:p w:rsidR="00532C07" w:rsidRDefault="0012508F">
      <w:pPr>
        <w:pStyle w:val="afffffffff2"/>
        <w:rPr>
          <w:rFonts w:ascii="黑体" w:eastAsia="黑体" w:hAnsi="黑体"/>
        </w:rPr>
      </w:pPr>
      <w:r>
        <w:rPr>
          <w:rFonts w:ascii="黑体" w:eastAsia="黑体" w:hAnsi="黑体" w:hint="eastAsia"/>
        </w:rPr>
        <w:t>4.2.5.2法规约束</w:t>
      </w:r>
    </w:p>
    <w:p w:rsidR="00532C07" w:rsidRDefault="0012508F">
      <w:pPr>
        <w:pStyle w:val="afffffffff2"/>
        <w:rPr>
          <w:rFonts w:hAnsi="宋体"/>
        </w:rPr>
      </w:pPr>
      <w:r>
        <w:rPr>
          <w:rFonts w:hAnsi="宋体" w:hint="eastAsia"/>
        </w:rPr>
        <w:t>制定相关法规，规范畜牧业和草地生产的行为，保护生态环境。如禁止毁草开垦、禁止在坡度&gt;25°的草地上放牧牛羊，禁止在饮用水源一级保护区内建设畜禽养殖场。</w:t>
      </w:r>
    </w:p>
    <w:p w:rsidR="00532C07" w:rsidRDefault="0012508F">
      <w:pPr>
        <w:pStyle w:val="affb"/>
        <w:snapToGrid w:val="0"/>
        <w:spacing w:before="120" w:after="120"/>
      </w:pPr>
      <w:r>
        <w:rPr>
          <w:rFonts w:hint="eastAsia"/>
        </w:rPr>
        <w:t>南方丘陵地区草地利用指标</w:t>
      </w:r>
    </w:p>
    <w:p w:rsidR="00532C07" w:rsidRDefault="0012508F">
      <w:pPr>
        <w:pStyle w:val="afffffffff2"/>
        <w:rPr>
          <w:rFonts w:ascii="黑体" w:eastAsia="黑体" w:hAnsi="黑体"/>
        </w:rPr>
      </w:pPr>
      <w:bookmarkStart w:id="45" w:name="_Hlk228824261"/>
      <w:r>
        <w:rPr>
          <w:rFonts w:ascii="黑体" w:eastAsia="黑体" w:hAnsi="黑体" w:hint="eastAsia"/>
        </w:rPr>
        <w:t>4.3.1牧草产量</w:t>
      </w:r>
    </w:p>
    <w:p w:rsidR="00532C07" w:rsidRDefault="0012508F">
      <w:pPr>
        <w:pStyle w:val="afffffffff2"/>
        <w:rPr>
          <w:rFonts w:ascii="黑体" w:eastAsia="黑体" w:hAnsi="黑体"/>
        </w:rPr>
      </w:pPr>
      <w:bookmarkStart w:id="46" w:name="_Hlk228824117"/>
      <w:bookmarkEnd w:id="45"/>
      <w:r>
        <w:rPr>
          <w:rFonts w:ascii="黑体" w:eastAsia="黑体" w:hAnsi="黑体" w:hint="eastAsia"/>
        </w:rPr>
        <w:t>4.3.1.1草本植物产量测定</w:t>
      </w:r>
    </w:p>
    <w:bookmarkEnd w:id="46"/>
    <w:p w:rsidR="00532C07" w:rsidRDefault="0012508F">
      <w:pPr>
        <w:pStyle w:val="afffffffff2"/>
        <w:rPr>
          <w:rFonts w:hAnsi="宋体"/>
        </w:rPr>
      </w:pPr>
      <w:r>
        <w:rPr>
          <w:rFonts w:hAnsi="宋体" w:hint="eastAsia"/>
        </w:rPr>
        <w:t>采用齐地面刈割，分种类刈割样方（1 m×1 m）内所有植物，65℃烘干至恒重后称重（精度0.1 g），得到单位面积产量（kg/hm</w:t>
      </w:r>
      <w:r>
        <w:rPr>
          <w:rFonts w:hAnsi="宋体" w:cs="Calibri"/>
        </w:rPr>
        <w:t>²</w:t>
      </w:r>
      <w:r>
        <w:rPr>
          <w:rFonts w:hAnsi="宋体" w:cs="黑体" w:hint="eastAsia"/>
        </w:rPr>
        <w:t>），每个处理≥</w:t>
      </w:r>
      <w:r>
        <w:rPr>
          <w:rFonts w:hAnsi="宋体" w:hint="eastAsia"/>
        </w:rPr>
        <w:t>5个重复样方。测定方法执行NY/T 1579-2007中C.3.2</w:t>
      </w:r>
      <w:r>
        <w:rPr>
          <w:rFonts w:hAnsi="宋体"/>
        </w:rPr>
        <w:t>-</w:t>
      </w:r>
      <w:r>
        <w:rPr>
          <w:rFonts w:hAnsi="宋体" w:hint="eastAsia"/>
        </w:rPr>
        <w:t>C.3.4的规定。</w:t>
      </w:r>
    </w:p>
    <w:p w:rsidR="00532C07" w:rsidRDefault="0012508F">
      <w:pPr>
        <w:pStyle w:val="afffffffff2"/>
        <w:rPr>
          <w:rFonts w:ascii="黑体" w:eastAsia="黑体" w:hAnsi="黑体"/>
        </w:rPr>
      </w:pPr>
      <w:r>
        <w:rPr>
          <w:rFonts w:ascii="黑体" w:eastAsia="黑体" w:hAnsi="黑体" w:hint="eastAsia"/>
        </w:rPr>
        <w:t>4.3.1.2灌木植物产量测定</w:t>
      </w:r>
    </w:p>
    <w:p w:rsidR="00532C07" w:rsidRDefault="0012508F">
      <w:pPr>
        <w:pStyle w:val="afffffffff2"/>
        <w:rPr>
          <w:rFonts w:hAnsi="宋体"/>
        </w:rPr>
      </w:pPr>
      <w:r>
        <w:rPr>
          <w:rFonts w:hAnsi="宋体" w:hint="eastAsia"/>
        </w:rPr>
        <w:t>在灌木样方（100 m</w:t>
      </w:r>
      <w:r>
        <w:rPr>
          <w:rFonts w:hAnsi="宋体" w:cs="Calibri"/>
        </w:rPr>
        <w:t>²</w:t>
      </w:r>
      <w:r>
        <w:rPr>
          <w:rFonts w:hAnsi="宋体" w:cs="黑体" w:hint="eastAsia"/>
        </w:rPr>
        <w:t>）内选取标准株，</w:t>
      </w:r>
      <w:proofErr w:type="gramStart"/>
      <w:r>
        <w:rPr>
          <w:rFonts w:hAnsi="宋体" w:cs="黑体" w:hint="eastAsia"/>
        </w:rPr>
        <w:t>剪割当年嫩</w:t>
      </w:r>
      <w:proofErr w:type="gramEnd"/>
      <w:r>
        <w:rPr>
          <w:rFonts w:hAnsi="宋体" w:cs="黑体" w:hint="eastAsia"/>
        </w:rPr>
        <w:t>枝叶，烘干称重。样方内其他</w:t>
      </w:r>
      <w:proofErr w:type="gramStart"/>
      <w:r>
        <w:rPr>
          <w:rFonts w:hAnsi="宋体" w:cs="黑体" w:hint="eastAsia"/>
        </w:rPr>
        <w:t>灌木按冠幅</w:t>
      </w:r>
      <w:proofErr w:type="gramEnd"/>
      <w:r>
        <w:rPr>
          <w:rFonts w:hAnsi="宋体" w:cs="黑体" w:hint="eastAsia"/>
        </w:rPr>
        <w:t>比例折算，测定方法执行</w:t>
      </w:r>
      <w:r>
        <w:rPr>
          <w:rFonts w:hAnsi="宋体" w:hint="eastAsia"/>
        </w:rPr>
        <w:t>NY/T 1579-2007中C.3.4的规定。</w:t>
      </w:r>
    </w:p>
    <w:p w:rsidR="00532C07" w:rsidRDefault="0012508F">
      <w:pPr>
        <w:pStyle w:val="afffffffff2"/>
        <w:rPr>
          <w:rFonts w:ascii="黑体" w:eastAsia="黑体" w:hAnsi="黑体"/>
        </w:rPr>
      </w:pPr>
      <w:r>
        <w:rPr>
          <w:rFonts w:ascii="黑体" w:eastAsia="黑体" w:hAnsi="黑体" w:hint="eastAsia"/>
        </w:rPr>
        <w:t>4.3.1.3总产量测定</w:t>
      </w:r>
    </w:p>
    <w:p w:rsidR="00532C07" w:rsidRDefault="0012508F">
      <w:pPr>
        <w:pStyle w:val="afffffffff2"/>
        <w:rPr>
          <w:rFonts w:hAnsi="宋体"/>
        </w:rPr>
      </w:pPr>
      <w:r>
        <w:rPr>
          <w:rFonts w:hAnsi="宋体" w:hint="eastAsia"/>
        </w:rPr>
        <w:t>灌木样方内的灌木总产量和草木总产量即为该样方内的总产量。</w:t>
      </w:r>
    </w:p>
    <w:p w:rsidR="00532C07" w:rsidRDefault="0012508F">
      <w:pPr>
        <w:pStyle w:val="afffffffff2"/>
        <w:rPr>
          <w:rFonts w:ascii="黑体" w:eastAsia="黑体" w:hAnsi="黑体"/>
        </w:rPr>
      </w:pPr>
      <w:r>
        <w:rPr>
          <w:rFonts w:ascii="黑体" w:eastAsia="黑体" w:hAnsi="黑体" w:hint="eastAsia"/>
        </w:rPr>
        <w:t>4.3.2植物种类</w:t>
      </w:r>
    </w:p>
    <w:p w:rsidR="00532C07" w:rsidRDefault="0012508F">
      <w:pPr>
        <w:pStyle w:val="afffffffff2"/>
        <w:rPr>
          <w:rFonts w:hAnsi="宋体"/>
        </w:rPr>
      </w:pPr>
      <w:r>
        <w:rPr>
          <w:rFonts w:hAnsi="宋体" w:hint="eastAsia"/>
        </w:rPr>
        <w:t>调查样方中的植物种类，样方数量不少于10个，样方面积执行NY/T 1579—2007 中C.3.2和C.3.3的规定。在此基础上，计算各种植物的重量比例，即某种植物平均产量除以牧草总产量的百分比。根据植物种类组成所占比例的大小，确定群落中的建群种、优势种以及其他植物。</w:t>
      </w:r>
    </w:p>
    <w:p w:rsidR="00532C07" w:rsidRDefault="0012508F">
      <w:pPr>
        <w:pStyle w:val="afffffffff2"/>
        <w:rPr>
          <w:rFonts w:ascii="黑体" w:eastAsia="黑体" w:hAnsi="黑体"/>
        </w:rPr>
      </w:pPr>
      <w:r>
        <w:rPr>
          <w:rFonts w:ascii="黑体" w:eastAsia="黑体" w:hAnsi="黑体" w:hint="eastAsia"/>
        </w:rPr>
        <w:t>4.3.3土壤性质</w:t>
      </w:r>
    </w:p>
    <w:p w:rsidR="00532C07" w:rsidRDefault="0012508F">
      <w:pPr>
        <w:pStyle w:val="afffffffff2"/>
        <w:rPr>
          <w:rFonts w:hAnsi="宋体"/>
        </w:rPr>
      </w:pPr>
      <w:r>
        <w:rPr>
          <w:rFonts w:hAnsi="宋体" w:hint="eastAsia"/>
        </w:rPr>
        <w:t>每3年测定1次土壤理化性质：有机质（重铬酸钾法）、pH（电位法）、全氮（凯氏定氮法）、有效磷（</w:t>
      </w:r>
      <w:proofErr w:type="gramStart"/>
      <w:r>
        <w:rPr>
          <w:rFonts w:hAnsi="宋体" w:hint="eastAsia"/>
        </w:rPr>
        <w:t>钼锑抗</w:t>
      </w:r>
      <w:proofErr w:type="gramEnd"/>
      <w:r>
        <w:rPr>
          <w:rFonts w:hAnsi="宋体" w:hint="eastAsia"/>
        </w:rPr>
        <w:t>比色法）、土壤容重（环刀法）。每个草地利用单元至少设置3个采样点，采样深度0-20 cm和20-40 cm。</w:t>
      </w:r>
    </w:p>
    <w:p w:rsidR="00532C07" w:rsidRDefault="0012508F">
      <w:pPr>
        <w:pStyle w:val="affb"/>
        <w:spacing w:before="120" w:after="120"/>
      </w:pPr>
      <w:r>
        <w:rPr>
          <w:rFonts w:hint="eastAsia"/>
        </w:rPr>
        <w:t>南方丘陵地区草地生产利用的测定方法</w:t>
      </w:r>
    </w:p>
    <w:p w:rsidR="00532C07" w:rsidRDefault="0012508F">
      <w:pPr>
        <w:pStyle w:val="afffffffff2"/>
        <w:rPr>
          <w:rFonts w:ascii="黑体" w:eastAsia="黑体" w:hAnsi="黑体"/>
        </w:rPr>
      </w:pPr>
      <w:r>
        <w:rPr>
          <w:rFonts w:ascii="黑体" w:eastAsia="黑体" w:hAnsi="黑体" w:hint="eastAsia"/>
        </w:rPr>
        <w:t>4.4.1选取测定样地</w:t>
      </w:r>
    </w:p>
    <w:p w:rsidR="00532C07" w:rsidRDefault="0012508F">
      <w:pPr>
        <w:pStyle w:val="afffffffff2"/>
        <w:rPr>
          <w:rFonts w:hAnsi="宋体"/>
        </w:rPr>
      </w:pPr>
      <w:r>
        <w:rPr>
          <w:rFonts w:hAnsi="宋体" w:hint="eastAsia"/>
        </w:rPr>
        <w:t>在同一草地利用单元内，选择参照地段和典型地区（分别代表不同放牧强度和刈割频率），各随机设置≥3个测定样地（放牧样地面积≥0.5 hm</w:t>
      </w:r>
      <w:r>
        <w:rPr>
          <w:rFonts w:hAnsi="宋体" w:cs="Calibri"/>
        </w:rPr>
        <w:t>²</w:t>
      </w:r>
      <w:r>
        <w:rPr>
          <w:rFonts w:hAnsi="宋体" w:cs="黑体" w:hint="eastAsia"/>
        </w:rPr>
        <w:t>，刈割样地≥</w:t>
      </w:r>
      <w:r>
        <w:rPr>
          <w:rFonts w:hAnsi="宋体" w:hint="eastAsia"/>
        </w:rPr>
        <w:t>100 m</w:t>
      </w:r>
      <w:r>
        <w:rPr>
          <w:rFonts w:hAnsi="宋体" w:cs="Calibri"/>
        </w:rPr>
        <w:t>²</w:t>
      </w:r>
      <w:r>
        <w:rPr>
          <w:rFonts w:hAnsi="宋体" w:cs="黑体" w:hint="eastAsia"/>
        </w:rPr>
        <w:t>）</w:t>
      </w:r>
      <w:r>
        <w:rPr>
          <w:rFonts w:hAnsi="宋体" w:hint="eastAsia"/>
        </w:rPr>
        <w:t>。</w:t>
      </w:r>
    </w:p>
    <w:p w:rsidR="00532C07" w:rsidRDefault="0012508F">
      <w:pPr>
        <w:pStyle w:val="afffffffff2"/>
        <w:rPr>
          <w:rFonts w:ascii="黑体" w:eastAsia="黑体" w:hAnsi="黑体"/>
        </w:rPr>
      </w:pPr>
      <w:r>
        <w:rPr>
          <w:rFonts w:ascii="黑体" w:eastAsia="黑体" w:hAnsi="黑体" w:hint="eastAsia"/>
        </w:rPr>
        <w:t>4.4.2放牧管理</w:t>
      </w:r>
    </w:p>
    <w:p w:rsidR="00532C07" w:rsidRDefault="0012508F">
      <w:pPr>
        <w:pStyle w:val="afffffffff2"/>
        <w:rPr>
          <w:rFonts w:hAnsi="宋体"/>
        </w:rPr>
      </w:pPr>
      <w:r>
        <w:rPr>
          <w:rFonts w:hAnsi="宋体" w:hint="eastAsia"/>
        </w:rPr>
        <w:t>制定合理的放牧计划，控制放牧强度，避免过度放牧。</w:t>
      </w:r>
    </w:p>
    <w:p w:rsidR="00532C07" w:rsidRDefault="0012508F">
      <w:pPr>
        <w:pStyle w:val="afffffffff2"/>
        <w:rPr>
          <w:rFonts w:ascii="黑体" w:eastAsia="黑体" w:hAnsi="黑体"/>
        </w:rPr>
      </w:pPr>
      <w:r>
        <w:rPr>
          <w:rFonts w:ascii="黑体" w:eastAsia="黑体" w:hAnsi="黑体" w:hint="eastAsia"/>
        </w:rPr>
        <w:lastRenderedPageBreak/>
        <w:t>4.4.2.1放牧面积计算</w:t>
      </w:r>
    </w:p>
    <w:p w:rsidR="00532C07" w:rsidRDefault="0012508F">
      <w:pPr>
        <w:pStyle w:val="afffffffff2"/>
        <w:rPr>
          <w:rFonts w:hAnsi="宋体"/>
        </w:rPr>
      </w:pPr>
      <w:r>
        <w:rPr>
          <w:rFonts w:hAnsi="宋体" w:hint="eastAsia"/>
        </w:rPr>
        <w:t>根据牧场大小、地形等，设置围栏、牧道、门位，供水及饮水设置，划分放牧单元。利用GPS或无人机航测确定放牧单元边界，面积误差≤5%。每个放牧单元配置供水点（饮水半径≤500 m）和矿物盐砖。</w:t>
      </w:r>
    </w:p>
    <w:p w:rsidR="00532C07" w:rsidRDefault="0012508F">
      <w:pPr>
        <w:pStyle w:val="afffffffff2"/>
        <w:rPr>
          <w:rFonts w:ascii="黑体" w:eastAsia="黑体" w:hAnsi="黑体"/>
        </w:rPr>
      </w:pPr>
      <w:r>
        <w:rPr>
          <w:rFonts w:ascii="黑体" w:eastAsia="黑体" w:hAnsi="黑体" w:hint="eastAsia"/>
        </w:rPr>
        <w:t>4.4.2.2载畜量估算</w:t>
      </w:r>
    </w:p>
    <w:p w:rsidR="00532C07" w:rsidRDefault="0012508F">
      <w:pPr>
        <w:pStyle w:val="afffffffff2"/>
        <w:rPr>
          <w:rFonts w:hAnsi="宋体"/>
        </w:rPr>
      </w:pPr>
      <w:r>
        <w:rPr>
          <w:rFonts w:hAnsi="宋体" w:hint="eastAsia"/>
        </w:rPr>
        <w:t>按NY/T 635-2002规定估算。南方丘陵区修正系数：天然</w:t>
      </w:r>
      <w:proofErr w:type="gramStart"/>
      <w:r>
        <w:rPr>
          <w:rFonts w:hAnsi="宋体" w:hint="eastAsia"/>
        </w:rPr>
        <w:t>草地每羊单位</w:t>
      </w:r>
      <w:proofErr w:type="gramEnd"/>
      <w:r>
        <w:rPr>
          <w:rFonts w:hAnsi="宋体" w:hint="eastAsia"/>
        </w:rPr>
        <w:t>需草地面积0.2-0.4 hm</w:t>
      </w:r>
      <w:r>
        <w:rPr>
          <w:rFonts w:hAnsi="宋体" w:cs="Calibri"/>
        </w:rPr>
        <w:t>²</w:t>
      </w:r>
      <w:r>
        <w:rPr>
          <w:rFonts w:hAnsi="宋体" w:cs="黑体" w:hint="eastAsia"/>
        </w:rPr>
        <w:t>（暖季）和</w:t>
      </w:r>
      <w:r>
        <w:rPr>
          <w:rFonts w:hAnsi="宋体" w:hint="eastAsia"/>
        </w:rPr>
        <w:t>0.5-0.8 hm</w:t>
      </w:r>
      <w:r>
        <w:rPr>
          <w:rFonts w:hAnsi="宋体" w:cs="Calibri"/>
        </w:rPr>
        <w:t>²</w:t>
      </w:r>
      <w:r>
        <w:rPr>
          <w:rFonts w:hAnsi="宋体" w:cs="黑体" w:hint="eastAsia"/>
        </w:rPr>
        <w:t>（冷季）。载畜量（以羊单位为例）</w:t>
      </w:r>
      <w:r>
        <w:rPr>
          <w:rFonts w:hAnsi="宋体" w:hint="eastAsia"/>
        </w:rPr>
        <w:t>= 可食牧草总产量（kg干物质）/（羊单位日均采食量1.2 kg×放牧天数）。</w:t>
      </w:r>
    </w:p>
    <w:p w:rsidR="00532C07" w:rsidRDefault="0012508F">
      <w:pPr>
        <w:pStyle w:val="afffffffff2"/>
        <w:rPr>
          <w:rFonts w:ascii="黑体" w:eastAsia="黑体" w:hAnsi="黑体"/>
        </w:rPr>
      </w:pPr>
      <w:r>
        <w:rPr>
          <w:rFonts w:ascii="黑体" w:eastAsia="黑体" w:hAnsi="黑体" w:hint="eastAsia"/>
        </w:rPr>
        <w:t>4.4.2.3编制放牧小区设计图</w:t>
      </w:r>
    </w:p>
    <w:p w:rsidR="00532C07" w:rsidRDefault="0012508F">
      <w:pPr>
        <w:pStyle w:val="afffffffff2"/>
        <w:rPr>
          <w:rFonts w:hAnsi="宋体"/>
        </w:rPr>
      </w:pPr>
      <w:r>
        <w:rPr>
          <w:rFonts w:hAnsi="宋体" w:hint="eastAsia"/>
        </w:rPr>
        <w:t>利用大比例尺地形图，全球定位仪（GPS）或其他测量工具确定草原边界，测出放牧区内建筑物及水井等固定基础设施的准确位置，并在实地绘制草图。在室内用几何法等分各小区面积，并将基础设施布设于合理的位置，同时编制出大比例尺设计图。</w:t>
      </w:r>
    </w:p>
    <w:p w:rsidR="00532C07" w:rsidRDefault="0012508F">
      <w:pPr>
        <w:pStyle w:val="afffffffff2"/>
        <w:rPr>
          <w:rFonts w:hAnsi="宋体"/>
        </w:rPr>
      </w:pPr>
      <w:r>
        <w:rPr>
          <w:rFonts w:ascii="黑体" w:eastAsia="黑体" w:hAnsi="黑体" w:hint="eastAsia"/>
        </w:rPr>
        <w:t>4.4.2.4</w:t>
      </w:r>
      <w:proofErr w:type="gramStart"/>
      <w:r>
        <w:rPr>
          <w:rFonts w:ascii="黑体" w:eastAsia="黑体" w:hAnsi="黑体" w:hint="eastAsia"/>
        </w:rPr>
        <w:t>始牧期与终牧期</w:t>
      </w:r>
      <w:proofErr w:type="gramEnd"/>
      <w:r>
        <w:rPr>
          <w:rFonts w:ascii="黑体" w:eastAsia="黑体" w:hAnsi="黑体" w:hint="eastAsia"/>
        </w:rPr>
        <w:t>确定</w:t>
      </w:r>
    </w:p>
    <w:p w:rsidR="00532C07" w:rsidRDefault="0012508F">
      <w:pPr>
        <w:pStyle w:val="afffffffff2"/>
        <w:rPr>
          <w:rFonts w:hAnsi="宋体"/>
        </w:rPr>
      </w:pPr>
      <w:r>
        <w:rPr>
          <w:rFonts w:hAnsi="宋体" w:hint="eastAsia"/>
        </w:rPr>
        <w:t>暖季牧场：</w:t>
      </w:r>
      <w:proofErr w:type="gramStart"/>
      <w:r>
        <w:rPr>
          <w:rFonts w:hAnsi="宋体" w:hint="eastAsia"/>
        </w:rPr>
        <w:t>始牧期</w:t>
      </w:r>
      <w:proofErr w:type="gramEnd"/>
      <w:r>
        <w:rPr>
          <w:rFonts w:hAnsi="宋体" w:hint="eastAsia"/>
        </w:rPr>
        <w:t>是指牧草返青后，单位面积牧草产量达到单位面积草场产草量的15%-20%时为始牧期；</w:t>
      </w:r>
      <w:proofErr w:type="gramStart"/>
      <w:r>
        <w:rPr>
          <w:rFonts w:hAnsi="宋体" w:hint="eastAsia"/>
        </w:rPr>
        <w:t>终牧期</w:t>
      </w:r>
      <w:proofErr w:type="gramEnd"/>
      <w:r>
        <w:rPr>
          <w:rFonts w:hAnsi="宋体" w:hint="eastAsia"/>
        </w:rPr>
        <w:t>是指牧草停止生长，单位面积草场现存量</w:t>
      </w:r>
      <w:proofErr w:type="gramStart"/>
      <w:r>
        <w:rPr>
          <w:rFonts w:hAnsi="宋体" w:hint="eastAsia"/>
        </w:rPr>
        <w:t>占单位</w:t>
      </w:r>
      <w:proofErr w:type="gramEnd"/>
      <w:r>
        <w:rPr>
          <w:rFonts w:hAnsi="宋体" w:hint="eastAsia"/>
        </w:rPr>
        <w:t>面积草场产草量的20%-25%时为</w:t>
      </w:r>
      <w:proofErr w:type="gramStart"/>
      <w:r>
        <w:rPr>
          <w:rFonts w:hAnsi="宋体" w:hint="eastAsia"/>
        </w:rPr>
        <w:t>终牧期</w:t>
      </w:r>
      <w:proofErr w:type="gramEnd"/>
      <w:r>
        <w:rPr>
          <w:rFonts w:hAnsi="宋体" w:hint="eastAsia"/>
        </w:rPr>
        <w:t>。</w:t>
      </w:r>
    </w:p>
    <w:p w:rsidR="00532C07" w:rsidRDefault="0012508F">
      <w:pPr>
        <w:pStyle w:val="afffffffff2"/>
        <w:rPr>
          <w:rFonts w:hAnsi="宋体"/>
        </w:rPr>
      </w:pPr>
      <w:r>
        <w:rPr>
          <w:rFonts w:hAnsi="宋体" w:hint="eastAsia"/>
        </w:rPr>
        <w:t>冷季牧场：</w:t>
      </w:r>
      <w:proofErr w:type="gramStart"/>
      <w:r>
        <w:rPr>
          <w:rFonts w:hAnsi="宋体" w:hint="eastAsia"/>
        </w:rPr>
        <w:t>始牧期</w:t>
      </w:r>
      <w:proofErr w:type="gramEnd"/>
      <w:r>
        <w:rPr>
          <w:rFonts w:hAnsi="宋体" w:hint="eastAsia"/>
        </w:rPr>
        <w:t>是指暖季休牧，在冷季开始（一般在11月份），把家畜从暖季牧场转到冷季牧场；</w:t>
      </w:r>
      <w:proofErr w:type="gramStart"/>
      <w:r>
        <w:rPr>
          <w:rFonts w:hAnsi="宋体" w:hint="eastAsia"/>
        </w:rPr>
        <w:t>终牧期</w:t>
      </w:r>
      <w:proofErr w:type="gramEnd"/>
      <w:r>
        <w:rPr>
          <w:rFonts w:hAnsi="宋体" w:hint="eastAsia"/>
        </w:rPr>
        <w:t>是指单位面积枯草现存量</w:t>
      </w:r>
      <w:proofErr w:type="gramStart"/>
      <w:r>
        <w:rPr>
          <w:rFonts w:hAnsi="宋体" w:hint="eastAsia"/>
        </w:rPr>
        <w:t>占始牧期</w:t>
      </w:r>
      <w:proofErr w:type="gramEnd"/>
      <w:r>
        <w:rPr>
          <w:rFonts w:hAnsi="宋体" w:hint="eastAsia"/>
        </w:rPr>
        <w:t>总量的10%-20%时。</w:t>
      </w:r>
    </w:p>
    <w:p w:rsidR="00532C07" w:rsidRDefault="0012508F">
      <w:pPr>
        <w:pStyle w:val="afffffffff2"/>
        <w:rPr>
          <w:rFonts w:ascii="黑体" w:eastAsia="黑体" w:hAnsi="黑体"/>
        </w:rPr>
      </w:pPr>
      <w:r>
        <w:rPr>
          <w:rFonts w:ascii="黑体" w:eastAsia="黑体" w:hAnsi="黑体" w:hint="eastAsia"/>
        </w:rPr>
        <w:t>4.4.2.5放牧小区的轮换顺序</w:t>
      </w:r>
    </w:p>
    <w:p w:rsidR="00532C07" w:rsidRDefault="0012508F">
      <w:pPr>
        <w:pStyle w:val="afffffffff2"/>
        <w:rPr>
          <w:rFonts w:hAnsi="宋体"/>
        </w:rPr>
      </w:pPr>
      <w:r>
        <w:rPr>
          <w:rFonts w:hAnsi="宋体" w:hint="eastAsia"/>
        </w:rPr>
        <w:t>按照“高草先牧，低草后牧”原则，每个小区每次放牧不超过7天，全年轮牧周期数≥4次。</w:t>
      </w:r>
    </w:p>
    <w:p w:rsidR="00532C07" w:rsidRDefault="0012508F">
      <w:pPr>
        <w:pStyle w:val="afffffffff2"/>
        <w:rPr>
          <w:rFonts w:ascii="黑体" w:eastAsia="黑体" w:hAnsi="黑体"/>
        </w:rPr>
      </w:pPr>
      <w:r>
        <w:rPr>
          <w:rFonts w:ascii="黑体" w:eastAsia="黑体" w:hAnsi="黑体" w:hint="eastAsia"/>
        </w:rPr>
        <w:t>4.4.3刈割管理</w:t>
      </w:r>
    </w:p>
    <w:p w:rsidR="00532C07" w:rsidRDefault="0012508F">
      <w:pPr>
        <w:pStyle w:val="afffffffff2"/>
        <w:rPr>
          <w:rFonts w:ascii="黑体" w:eastAsia="黑体" w:hAnsi="黑体"/>
        </w:rPr>
      </w:pPr>
      <w:r>
        <w:rPr>
          <w:rFonts w:hAnsi="宋体" w:hint="eastAsia"/>
        </w:rPr>
        <w:t>根据草地生长周期，适时进行刈割，促进草地更新和再生。</w:t>
      </w:r>
    </w:p>
    <w:p w:rsidR="00532C07" w:rsidRDefault="0012508F">
      <w:pPr>
        <w:pStyle w:val="afffffffff2"/>
        <w:rPr>
          <w:rFonts w:ascii="黑体" w:eastAsia="黑体" w:hAnsi="黑体"/>
        </w:rPr>
      </w:pPr>
      <w:r>
        <w:rPr>
          <w:rFonts w:ascii="黑体" w:eastAsia="黑体" w:hAnsi="黑体" w:hint="eastAsia"/>
        </w:rPr>
        <w:t>4.4.3.1刈割时期</w:t>
      </w:r>
    </w:p>
    <w:p w:rsidR="00532C07" w:rsidRDefault="0012508F">
      <w:pPr>
        <w:pStyle w:val="afffffffff2"/>
        <w:rPr>
          <w:rFonts w:hAnsi="宋体"/>
        </w:rPr>
      </w:pPr>
      <w:r>
        <w:rPr>
          <w:rFonts w:hAnsi="宋体" w:hint="eastAsia"/>
        </w:rPr>
        <w:t>禾本科牧草占优势的刈割草地在抽穗期刈割，豆科和其他双子叶牧草占优势的刈割草地在开花期刈割。此时牧草的产量、蛋白质含量和总的消化率最高，也就是说家畜可以消化利用的营养物质最多。从牧草的生长发育阶段来看，合适的刈割持续时期（即抽穗期或开花初期延续的时间）只有10天左右，因此要迅速刈割，不要把时间拖得太长，但要考虑天气条件是否宜于调制干草和青贮。</w:t>
      </w:r>
    </w:p>
    <w:p w:rsidR="00532C07" w:rsidRDefault="0012508F">
      <w:pPr>
        <w:pStyle w:val="afffffffff2"/>
        <w:rPr>
          <w:rFonts w:ascii="黑体" w:eastAsia="黑体" w:hAnsi="黑体"/>
        </w:rPr>
      </w:pPr>
      <w:r>
        <w:rPr>
          <w:rFonts w:ascii="黑体" w:eastAsia="黑体" w:hAnsi="黑体" w:hint="eastAsia"/>
        </w:rPr>
        <w:t>4.4.3.2刈割次数</w:t>
      </w:r>
    </w:p>
    <w:p w:rsidR="00532C07" w:rsidRDefault="0012508F">
      <w:pPr>
        <w:pStyle w:val="afffffffff2"/>
        <w:rPr>
          <w:rFonts w:hAnsi="宋体"/>
        </w:rPr>
      </w:pPr>
      <w:r>
        <w:rPr>
          <w:rFonts w:hAnsi="宋体" w:hint="eastAsia"/>
        </w:rPr>
        <w:t>我国各地的刈割草地除了人工草地外，天然草地都是一年刈割一次，再生草用以冷季放牧。在热量条件好，牧草再生力强，人力、物力允许的条件下，也应在合适的时期刈割再生草。在进行两次刈割时，需注意使第二次再生草在寒冷来临前30天左右的时期刈割。从牧草的生长角度考虑，不应每年都刈割两次，而应把</w:t>
      </w:r>
      <w:proofErr w:type="gramStart"/>
      <w:r>
        <w:rPr>
          <w:rFonts w:hAnsi="宋体" w:hint="eastAsia"/>
        </w:rPr>
        <w:t>两次刘割与</w:t>
      </w:r>
      <w:proofErr w:type="gramEnd"/>
      <w:r>
        <w:rPr>
          <w:rFonts w:hAnsi="宋体" w:hint="eastAsia"/>
        </w:rPr>
        <w:t>晚期刈割相轮换。在能刈割两次以上的地区，从总产量考虑，以刈割两次为宜。</w:t>
      </w:r>
    </w:p>
    <w:p w:rsidR="00532C07" w:rsidRDefault="0012508F">
      <w:pPr>
        <w:pStyle w:val="afffffffff2"/>
        <w:rPr>
          <w:rFonts w:ascii="黑体" w:eastAsia="黑体" w:hAnsi="黑体"/>
        </w:rPr>
      </w:pPr>
      <w:r>
        <w:rPr>
          <w:rFonts w:ascii="黑体" w:eastAsia="黑体" w:hAnsi="黑体" w:hint="eastAsia"/>
        </w:rPr>
        <w:t>4.4.3.3刈割留茬高度</w:t>
      </w:r>
    </w:p>
    <w:p w:rsidR="00532C07" w:rsidRDefault="0012508F">
      <w:pPr>
        <w:pStyle w:val="afffffffff2"/>
        <w:rPr>
          <w:rFonts w:hAnsi="宋体"/>
        </w:rPr>
      </w:pPr>
      <w:r>
        <w:rPr>
          <w:rFonts w:hAnsi="宋体" w:hint="eastAsia"/>
        </w:rPr>
        <w:t>按照草地类型和刈割次数的不同采用不同的留茬高度。高度较低的干旱草原禾本科草地留茬3-4 cm，高度中等的湿润草原禾本科一杂类草草地留茬5-6 cm，以芦苇为主的</w:t>
      </w:r>
      <w:proofErr w:type="gramStart"/>
      <w:r>
        <w:rPr>
          <w:rFonts w:hAnsi="宋体" w:hint="eastAsia"/>
        </w:rPr>
        <w:t>河蔓滩高大</w:t>
      </w:r>
      <w:proofErr w:type="gramEnd"/>
      <w:r>
        <w:rPr>
          <w:rFonts w:hAnsi="宋体" w:hint="eastAsia"/>
        </w:rPr>
        <w:t>草地留茬8-12 cm，短命植物-蒿属草地留茬2-3 cm，羊草草地留茬5-6 cm，苜蓿草地留茬7-10 cm，一年生草地留茬1-3 cm。第二次刈割的留茬高度比第一次高1-2 cm。</w:t>
      </w:r>
    </w:p>
    <w:p w:rsidR="00532C07" w:rsidRDefault="0012508F">
      <w:pPr>
        <w:pStyle w:val="affa"/>
        <w:spacing w:before="240" w:after="240"/>
      </w:pPr>
      <w:r>
        <w:rPr>
          <w:rFonts w:hint="eastAsia"/>
        </w:rPr>
        <w:t>应用场景</w:t>
      </w:r>
    </w:p>
    <w:p w:rsidR="00532C07" w:rsidRDefault="0012508F">
      <w:pPr>
        <w:pStyle w:val="affb"/>
        <w:spacing w:before="120" w:after="120"/>
      </w:pPr>
      <w:r>
        <w:rPr>
          <w:rFonts w:hint="eastAsia"/>
        </w:rPr>
        <w:t>家庭牧场与小型养殖户</w:t>
      </w:r>
    </w:p>
    <w:p w:rsidR="00532C07" w:rsidRDefault="0012508F">
      <w:pPr>
        <w:pStyle w:val="afffff0"/>
      </w:pPr>
      <w:r>
        <w:rPr>
          <w:rFonts w:hint="eastAsia"/>
        </w:rPr>
        <w:t>指导合理配置草畜资源，优化放牧与补饲策略，提升草地产出效率与经济效益。</w:t>
      </w:r>
    </w:p>
    <w:p w:rsidR="00532C07" w:rsidRDefault="0012508F">
      <w:pPr>
        <w:pStyle w:val="affb"/>
        <w:spacing w:before="120" w:after="120"/>
      </w:pPr>
      <w:r>
        <w:rPr>
          <w:rFonts w:hint="eastAsia"/>
        </w:rPr>
        <w:t>规模化草食动物养殖企业</w:t>
      </w:r>
    </w:p>
    <w:p w:rsidR="00532C07" w:rsidRDefault="0012508F">
      <w:pPr>
        <w:pStyle w:val="afffff0"/>
      </w:pPr>
      <w:r>
        <w:rPr>
          <w:rFonts w:hint="eastAsia"/>
        </w:rPr>
        <w:t>提供草</w:t>
      </w:r>
      <w:proofErr w:type="gramStart"/>
      <w:r>
        <w:rPr>
          <w:rFonts w:hint="eastAsia"/>
        </w:rPr>
        <w:t>畜平衡</w:t>
      </w:r>
      <w:proofErr w:type="gramEnd"/>
      <w:r>
        <w:rPr>
          <w:rFonts w:hint="eastAsia"/>
        </w:rPr>
        <w:t>评估、草地轮牧设计、遥感监测等技术支撑，助力标准化、智能化生产。</w:t>
      </w:r>
    </w:p>
    <w:p w:rsidR="00532C07" w:rsidRDefault="0012508F">
      <w:pPr>
        <w:pStyle w:val="affb"/>
        <w:spacing w:before="120" w:after="120"/>
      </w:pPr>
      <w:r>
        <w:rPr>
          <w:rFonts w:hint="eastAsia"/>
        </w:rPr>
        <w:t>退化草地生态修复区</w:t>
      </w:r>
    </w:p>
    <w:p w:rsidR="00532C07" w:rsidRDefault="0012508F">
      <w:pPr>
        <w:pStyle w:val="afffff0"/>
      </w:pPr>
      <w:r>
        <w:rPr>
          <w:rFonts w:hint="eastAsia"/>
        </w:rPr>
        <w:t>用于制定封育、补播、轮</w:t>
      </w:r>
      <w:proofErr w:type="gramStart"/>
      <w:r>
        <w:rPr>
          <w:rFonts w:hint="eastAsia"/>
        </w:rPr>
        <w:t>刈</w:t>
      </w:r>
      <w:proofErr w:type="gramEnd"/>
      <w:r>
        <w:rPr>
          <w:rFonts w:hint="eastAsia"/>
        </w:rPr>
        <w:t>等生态修复方案，恢复草地生产力与生态功能。</w:t>
      </w:r>
    </w:p>
    <w:p w:rsidR="00532C07" w:rsidRDefault="0012508F">
      <w:pPr>
        <w:pStyle w:val="affb"/>
        <w:spacing w:before="120" w:after="120"/>
      </w:pPr>
      <w:bookmarkStart w:id="47" w:name="_Hlk228832970"/>
      <w:r>
        <w:rPr>
          <w:rFonts w:hint="eastAsia"/>
        </w:rPr>
        <w:lastRenderedPageBreak/>
        <w:t>政策制定与项目评估</w:t>
      </w:r>
    </w:p>
    <w:bookmarkEnd w:id="47"/>
    <w:p w:rsidR="00532C07" w:rsidRDefault="0012508F">
      <w:pPr>
        <w:pStyle w:val="afffff0"/>
      </w:pPr>
      <w:r>
        <w:rPr>
          <w:rFonts w:hint="eastAsia"/>
        </w:rPr>
        <w:t>为地方政府草</w:t>
      </w:r>
      <w:proofErr w:type="gramStart"/>
      <w:r>
        <w:rPr>
          <w:rFonts w:hint="eastAsia"/>
        </w:rPr>
        <w:t>畜平衡</w:t>
      </w:r>
      <w:proofErr w:type="gramEnd"/>
      <w:r>
        <w:rPr>
          <w:rFonts w:hint="eastAsia"/>
        </w:rPr>
        <w:t>监管、生态补偿机制、绿色畜牧业发展规划提供技术依据。</w:t>
      </w:r>
    </w:p>
    <w:p w:rsidR="00532C07" w:rsidRDefault="0012508F">
      <w:pPr>
        <w:pStyle w:val="affb"/>
        <w:spacing w:before="120" w:after="120"/>
      </w:pPr>
      <w:r>
        <w:rPr>
          <w:rFonts w:hint="eastAsia"/>
        </w:rPr>
        <w:t>草牧业技术培训与推广</w:t>
      </w:r>
    </w:p>
    <w:p w:rsidR="00532C07" w:rsidRDefault="0012508F">
      <w:pPr>
        <w:pStyle w:val="afffff0"/>
      </w:pPr>
      <w:r>
        <w:rPr>
          <w:rFonts w:hint="eastAsia"/>
        </w:rPr>
        <w:t>作为基层技术人员、农牧民培训教材的技术规范，推动先进适用技术落地。</w:t>
      </w:r>
    </w:p>
    <w:p w:rsidR="00532C07" w:rsidRDefault="0012508F">
      <w:pPr>
        <w:pStyle w:val="afffffffff2"/>
        <w:jc w:val="center"/>
        <w:sectPr w:rsidR="00532C07">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r>
        <w:rPr>
          <w:noProof/>
        </w:rP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rsidR="00532C07" w:rsidRDefault="00532C07"/>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532C07">
      <w:pPr>
        <w:pStyle w:val="afff9"/>
      </w:pPr>
    </w:p>
    <w:p w:rsidR="00532C07" w:rsidRDefault="0012508F">
      <w:pPr>
        <w:pStyle w:val="afff9"/>
      </w:pPr>
      <w:r>
        <w:rPr>
          <w:rFonts w:hint="eastAsia"/>
        </w:rPr>
        <w:t xml:space="preserve">   </w:t>
      </w:r>
    </w:p>
    <w:p w:rsidR="00532C07" w:rsidRDefault="0012508F">
      <w:pPr>
        <w:pStyle w:val="afff9"/>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rsidR="00532C07" w:rsidRDefault="0012508F">
      <w:pPr>
        <w:pStyle w:val="afff9"/>
        <w:tabs>
          <w:tab w:val="clear" w:pos="4201"/>
        </w:tabs>
        <w:jc w:val="center"/>
      </w:pPr>
      <w:r>
        <w:rPr>
          <w:rFonts w:hint="eastAsia"/>
        </w:rPr>
        <w:t xml:space="preserve">                        </w:t>
      </w:r>
      <w:r>
        <w:t>团</w:t>
      </w:r>
      <w:r>
        <w:t xml:space="preserve"> </w:t>
      </w:r>
      <w:r>
        <w:t>体</w:t>
      </w:r>
      <w:r>
        <w:t xml:space="preserve"> </w:t>
      </w:r>
      <w:r>
        <w:t>标</w:t>
      </w:r>
      <w:r>
        <w:t xml:space="preserve"> </w:t>
      </w:r>
      <w:r>
        <w:t>准</w:t>
      </w:r>
    </w:p>
    <w:p w:rsidR="00532C07" w:rsidRDefault="0012508F">
      <w:pPr>
        <w:pStyle w:val="afff9"/>
        <w:tabs>
          <w:tab w:val="clear" w:pos="4201"/>
        </w:tabs>
        <w:jc w:val="center"/>
      </w:pPr>
      <w:r>
        <w:rPr>
          <w:rFonts w:hint="eastAsia"/>
        </w:rPr>
        <w:t xml:space="preserve">                          </w:t>
      </w:r>
      <w:r>
        <w:rPr>
          <w:rFonts w:hint="eastAsia"/>
        </w:rPr>
        <w:t>南方丘陵地区草食畜牧业生产体系构建与草地生产利用技术规程</w:t>
      </w:r>
    </w:p>
    <w:p w:rsidR="00532C07" w:rsidRDefault="0012508F">
      <w:pPr>
        <w:pStyle w:val="afff9"/>
        <w:tabs>
          <w:tab w:val="clear" w:pos="4201"/>
        </w:tabs>
        <w:jc w:val="center"/>
      </w:pPr>
      <w:r>
        <w:rPr>
          <w:rFonts w:hint="eastAsia"/>
        </w:rPr>
        <w:t xml:space="preserve">                          </w:t>
      </w:r>
      <w:r>
        <w:t>T/</w:t>
      </w:r>
      <w:r>
        <w:rPr>
          <w:rFonts w:hint="eastAsia"/>
        </w:rPr>
        <w:t>HXCY XXX</w:t>
      </w:r>
      <w:r>
        <w:t>-</w:t>
      </w:r>
      <w:r>
        <w:rPr>
          <w:rFonts w:hint="eastAsia"/>
        </w:rPr>
        <w:t>2025</w:t>
      </w:r>
    </w:p>
    <w:p w:rsidR="00532C07" w:rsidRDefault="0012508F">
      <w:pPr>
        <w:pStyle w:val="afff9"/>
        <w:tabs>
          <w:tab w:val="clear" w:pos="4201"/>
        </w:tabs>
        <w:ind w:firstLine="413"/>
        <w:jc w:val="center"/>
      </w:pPr>
      <w:r>
        <w:rPr>
          <w:rFonts w:hint="eastAsia"/>
          <w:w w:val="99"/>
        </w:rPr>
        <w:t xml:space="preserve">                          </w:t>
      </w:r>
      <w:r>
        <w:rPr>
          <w:w w:val="99"/>
        </w:rPr>
        <w:t>*</w:t>
      </w:r>
    </w:p>
    <w:p w:rsidR="00532C07" w:rsidRDefault="0012508F">
      <w:pPr>
        <w:pStyle w:val="afff9"/>
        <w:tabs>
          <w:tab w:val="clear" w:pos="4201"/>
        </w:tabs>
        <w:jc w:val="center"/>
      </w:pPr>
      <w:r>
        <w:rPr>
          <w:rFonts w:hint="eastAsia"/>
        </w:rPr>
        <w:t xml:space="preserve">                           </w:t>
      </w:r>
      <w:r>
        <w:rPr>
          <w:rFonts w:hint="eastAsia"/>
        </w:rPr>
        <w:t>北京华夏草业产业技术创新战略联盟</w:t>
      </w:r>
    </w:p>
    <w:p w:rsidR="00532C07" w:rsidRDefault="0012508F">
      <w:pPr>
        <w:pStyle w:val="afff9"/>
        <w:tabs>
          <w:tab w:val="clear" w:pos="4201"/>
        </w:tabs>
        <w:jc w:val="center"/>
      </w:pPr>
      <w:r>
        <w:rPr>
          <w:rFonts w:hint="eastAsia"/>
        </w:rPr>
        <w:t xml:space="preserve">                         </w:t>
      </w:r>
      <w:r>
        <w:rPr>
          <w:rFonts w:hint="eastAsia"/>
        </w:rPr>
        <w:t>北京华夏草业产业技术创新战略联盟标准与认证专业委员会</w:t>
      </w:r>
    </w:p>
    <w:p w:rsidR="00532C07" w:rsidRDefault="0012508F">
      <w:pPr>
        <w:pStyle w:val="afff9"/>
        <w:tabs>
          <w:tab w:val="clear" w:pos="4201"/>
        </w:tabs>
        <w:ind w:firstLine="413"/>
        <w:jc w:val="center"/>
      </w:pPr>
      <w:r>
        <w:rPr>
          <w:rFonts w:hint="eastAsia"/>
          <w:w w:val="99"/>
        </w:rPr>
        <w:t xml:space="preserve">                           </w:t>
      </w:r>
      <w:r>
        <w:rPr>
          <w:w w:val="99"/>
        </w:rPr>
        <w:t>*</w:t>
      </w:r>
    </w:p>
    <w:p w:rsidR="00532C07" w:rsidRDefault="0012508F">
      <w:pPr>
        <w:pStyle w:val="afff9"/>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rsidR="00532C07" w:rsidRDefault="0012508F">
      <w:pPr>
        <w:pStyle w:val="afff9"/>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rsidR="00532C07" w:rsidRDefault="0012508F">
      <w:pPr>
        <w:pStyle w:val="afff9"/>
        <w:tabs>
          <w:tab w:val="clear" w:pos="4201"/>
        </w:tabs>
        <w:jc w:val="center"/>
        <w:rPr>
          <w:w w:val="99"/>
        </w:rPr>
      </w:pPr>
      <w:r>
        <w:rPr>
          <w:noProof/>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9"/>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rsidR="00532C07" w:rsidRDefault="0012508F">
      <w:pPr>
        <w:pStyle w:val="afff9"/>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rsidR="00532C07" w:rsidRDefault="0012508F">
      <w:pPr>
        <w:pStyle w:val="afff9"/>
        <w:tabs>
          <w:tab w:val="clear" w:pos="4201"/>
        </w:tabs>
        <w:jc w:val="center"/>
      </w:pPr>
      <w:r>
        <w:rPr>
          <w:rFonts w:hint="eastAsia"/>
        </w:rPr>
        <w:t xml:space="preserve">                            </w:t>
      </w:r>
      <w:r>
        <w:rPr>
          <w:rFonts w:hint="eastAsia"/>
        </w:rPr>
        <w:t>版权专有</w:t>
      </w:r>
      <w:r>
        <w:t xml:space="preserve">  </w:t>
      </w:r>
      <w:r>
        <w:rPr>
          <w:rFonts w:hint="eastAsia"/>
        </w:rPr>
        <w:t>侵权必究</w:t>
      </w:r>
    </w:p>
    <w:p w:rsidR="00532C07" w:rsidRDefault="0012508F">
      <w:pPr>
        <w:pStyle w:val="afff9"/>
        <w:tabs>
          <w:tab w:val="clear" w:pos="4201"/>
        </w:tabs>
        <w:jc w:val="center"/>
      </w:pPr>
      <w:r>
        <w:rPr>
          <w:noProof/>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88B61A"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2E84CE8" w14:textId="77777777" w:rsidR="00383E09" w:rsidRDefault="00000000">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rsidR="00532C07" w:rsidRDefault="00532C07">
      <w:pPr>
        <w:tabs>
          <w:tab w:val="clear" w:pos="4201"/>
          <w:tab w:val="center" w:pos="5245"/>
        </w:tabs>
        <w:jc w:val="center"/>
      </w:pPr>
    </w:p>
    <w:sectPr w:rsidR="00532C07">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9655BC" w15:done="0"/>
  <w15:commentEx w15:paraId="59EC2A7B" w15:done="0"/>
  <w15:commentEx w15:paraId="12012938" w15:done="0"/>
  <w15:commentEx w15:paraId="4146B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5A672" w16cex:dateUtc="2026-05-13T11:52:00Z"/>
  <w16cex:commentExtensible w16cex:durableId="1DB1BC77" w16cex:dateUtc="2026-05-13T11:55:00Z"/>
  <w16cex:commentExtensible w16cex:durableId="67DEFAD6" w16cex:dateUtc="2026-05-13T11:57:00Z"/>
  <w16cex:commentExtensible w16cex:durableId="4F03D248" w16cex:dateUtc="2026-05-13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9655BC" w16cid:durableId="4965A672"/>
  <w16cid:commentId w16cid:paraId="59EC2A7B" w16cid:durableId="1DB1BC77"/>
  <w16cid:commentId w16cid:paraId="12012938" w16cid:durableId="67DEFAD6"/>
  <w16cid:commentId w16cid:paraId="4146BDB6" w16cid:durableId="4F03D2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07D" w:rsidRDefault="0014407D">
      <w:r>
        <w:separator/>
      </w:r>
    </w:p>
  </w:endnote>
  <w:endnote w:type="continuationSeparator" w:id="0">
    <w:p w:rsidR="0014407D" w:rsidRDefault="0014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b"/>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b"/>
      <w:ind w:firstLine="360"/>
    </w:pPr>
    <w:r>
      <w:rPr>
        <w:noProof/>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88509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7C4DA435" w14:textId="77777777" w:rsidR="00383E09" w:rsidRDefault="00000000">
                    <w:pPr>
                      <w:pStyle w:val="Footer"/>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d"/>
      <w:ind w:right="407"/>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532C07">
                          <w:pPr>
                            <w:pStyle w:val="afffb"/>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8FF1505"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51704EF2" w14:textId="77777777" w:rsidR="00383E09" w:rsidRDefault="00383E09">
                    <w:pPr>
                      <w:pStyle w:val="Footer"/>
                      <w:ind w:firstLine="360"/>
                    </w:pP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b"/>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b"/>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b"/>
      <w:ind w:firstLine="360"/>
    </w:pPr>
    <w:r>
      <w:rPr>
        <w:noProof/>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F207DB"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C92FE6A" w14:textId="77777777" w:rsidR="00383E09" w:rsidRDefault="00000000">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d"/>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rsidR="00263D3A">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rsidR="00532C07" w:rsidRDefault="0012508F">
                    <w:pPr>
                      <w:pStyle w:val="afffb"/>
                      <w:ind w:firstLine="360"/>
                    </w:pPr>
                    <w:r>
                      <w:fldChar w:fldCharType="begin"/>
                    </w:r>
                    <w:r>
                      <w:instrText xml:space="preserve"> PAGE  \* MERGEFORMAT </w:instrText>
                    </w:r>
                    <w:r>
                      <w:fldChar w:fldCharType="separate"/>
                    </w:r>
                    <w:r w:rsidR="00263D3A">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b"/>
      <w:ind w:firstLine="360"/>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rsidR="00263D3A">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rsidR="00532C07" w:rsidRDefault="0012508F">
                    <w:pPr>
                      <w:pStyle w:val="afffb"/>
                      <w:ind w:firstLine="360"/>
                    </w:pPr>
                    <w:r>
                      <w:fldChar w:fldCharType="begin"/>
                    </w:r>
                    <w:r>
                      <w:instrText xml:space="preserve"> PAGE  \* MERGEFORMAT </w:instrText>
                    </w:r>
                    <w:r>
                      <w:fldChar w:fldCharType="separate"/>
                    </w:r>
                    <w:r w:rsidR="00263D3A">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d"/>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E13C66F"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C97E493" w14:textId="77777777" w:rsidR="00383E09" w:rsidRDefault="00000000">
                    <w:pPr>
                      <w:pStyle w:val="Footer"/>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b"/>
      <w:ind w:firstLine="360"/>
    </w:pPr>
    <w:r>
      <w:rPr>
        <w:noProof/>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rsidR="00263D3A">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5s1KBZQIAABEFAAAOAAAAAAAAAAAAAAAAAC4CAABkcnMvZTJvRG9j&#10;LnhtbFBLAQItABQABgAIAAAAIQBxqtG51wAAAAUBAAAPAAAAAAAAAAAAAAAAAL8EAABkcnMvZG93&#10;bnJldi54bWxQSwUGAAAAAAQABADzAAAAwwUAAAAA&#10;" filled="f" stroked="f" strokeweight=".5pt">
              <v:textbox style="mso-fit-shape-to-text:t" inset="0,0,0,0">
                <w:txbxContent>
                  <w:p w:rsidR="00532C07" w:rsidRDefault="0012508F">
                    <w:pPr>
                      <w:pStyle w:val="afffb"/>
                      <w:ind w:firstLine="360"/>
                    </w:pPr>
                    <w:r>
                      <w:fldChar w:fldCharType="begin"/>
                    </w:r>
                    <w:r>
                      <w:instrText xml:space="preserve"> PAGE  \* MERGEFORMAT </w:instrText>
                    </w:r>
                    <w:r>
                      <w:fldChar w:fldCharType="separate"/>
                    </w:r>
                    <w:r w:rsidR="00263D3A">
                      <w:rPr>
                        <w:noProof/>
                      </w:rPr>
                      <w:t>2</w:t>
                    </w:r>
                    <w:r>
                      <w:fldChar w:fldCharType="end"/>
                    </w: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d"/>
      <w:ind w:right="407"/>
    </w:pPr>
    <w:r>
      <w:rPr>
        <w:noProof/>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32C07" w:rsidRDefault="0012508F">
                          <w:pPr>
                            <w:pStyle w:val="afffb"/>
                            <w:ind w:firstLine="360"/>
                          </w:pPr>
                          <w:r>
                            <w:fldChar w:fldCharType="begin"/>
                          </w:r>
                          <w:r>
                            <w:instrText xml:space="preserve"> PAGE  \* MERGEFORMAT </w:instrText>
                          </w:r>
                          <w:r>
                            <w:fldChar w:fldCharType="separate"/>
                          </w:r>
                          <w:r w:rsidR="00263D3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vnZAIAABEFAAAOAAAAZHJzL2Uyb0RvYy54bWysVE1uEzEU3iNxB8t7OmlQqy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kJK+dkAgAAEQUAAA4AAAAAAAAAAAAAAAAALgIAAGRycy9lMm9Eb2Mu&#10;eG1sUEsBAi0AFAAGAAgAAAAhAHGq0bnXAAAABQEAAA8AAAAAAAAAAAAAAAAAvgQAAGRycy9kb3du&#10;cmV2LnhtbFBLBQYAAAAABAAEAPMAAADCBQAAAAA=&#10;" filled="f" stroked="f" strokeweight=".5pt">
              <v:textbox style="mso-fit-shape-to-text:t" inset="0,0,0,0">
                <w:txbxContent>
                  <w:p w:rsidR="00532C07" w:rsidRDefault="0012508F">
                    <w:pPr>
                      <w:pStyle w:val="afffb"/>
                      <w:ind w:firstLine="360"/>
                    </w:pPr>
                    <w:r>
                      <w:fldChar w:fldCharType="begin"/>
                    </w:r>
                    <w:r>
                      <w:instrText xml:space="preserve"> PAGE  \* MERGEFORMAT </w:instrText>
                    </w:r>
                    <w:r>
                      <w:fldChar w:fldCharType="separate"/>
                    </w:r>
                    <w:r w:rsidR="00263D3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07D" w:rsidRDefault="0014407D">
      <w:r>
        <w:separator/>
      </w:r>
    </w:p>
  </w:footnote>
  <w:footnote w:type="continuationSeparator" w:id="0">
    <w:p w:rsidR="0014407D" w:rsidRDefault="00144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c"/>
      <w:framePr w:wrap="aroun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c"/>
      <w:framePr w:wrap="around"/>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532C07">
    <w:pPr>
      <w:pStyle w:val="afffc"/>
      <w:framePr w:wrap="arou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pPr>
    <w:r>
      <w:fldChar w:fldCharType="begin"/>
    </w:r>
    <w:r>
      <w:instrText xml:space="preserve"> STYLEREF  标准文件_文件编号  \* MERGEFORMAT </w:instrText>
    </w:r>
    <w:r>
      <w:fldChar w:fldCharType="separate"/>
    </w:r>
    <w:r w:rsidR="00263D3A">
      <w:rPr>
        <w:noProof/>
      </w:rPr>
      <w:t>T/HXCY XXX</w:t>
    </w:r>
    <w:r w:rsidR="00263D3A">
      <w:rPr>
        <w:noProof/>
      </w:rPr>
      <w:t>—</w:t>
    </w:r>
    <w:r w:rsidR="00263D3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pPr>
    <w:r>
      <w:fldChar w:fldCharType="begin"/>
    </w:r>
    <w:r>
      <w:instrText xml:space="preserve"> STYLEREF  标准文件_文件编号  \* MERGEFORMAT </w:instrText>
    </w:r>
    <w:r>
      <w:fldChar w:fldCharType="separate"/>
    </w:r>
    <w:r w:rsidR="00263D3A">
      <w:rPr>
        <w:noProof/>
      </w:rPr>
      <w:t>T/HXCY XXX</w:t>
    </w:r>
    <w:r w:rsidR="00263D3A">
      <w:rPr>
        <w:noProof/>
      </w:rPr>
      <w:t>—</w:t>
    </w:r>
    <w:r w:rsidR="00263D3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263D3A">
      <w:rPr>
        <w:noProof/>
      </w:rPr>
      <w:t>T/HXCY XXX</w:t>
    </w:r>
    <w:r w:rsidR="00263D3A">
      <w:rPr>
        <w:noProof/>
      </w:rPr>
      <w:t>—</w:t>
    </w:r>
    <w:r w:rsidR="00263D3A">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C07" w:rsidRDefault="0012508F">
    <w:pPr>
      <w:pStyle w:val="afffff5"/>
    </w:pPr>
    <w:r>
      <w:fldChar w:fldCharType="begin"/>
    </w:r>
    <w:r>
      <w:instrText xml:space="preserve"> STYLEREF  标准文件_文件编号  \* MERGEFORMAT </w:instrText>
    </w:r>
    <w:r>
      <w:fldChar w:fldCharType="separate"/>
    </w:r>
    <w:r w:rsidR="00263D3A">
      <w:rPr>
        <w:noProof/>
      </w:rPr>
      <w:t>T/HXCY XXX</w:t>
    </w:r>
    <w:r w:rsidR="00263D3A">
      <w:rPr>
        <w:noProof/>
      </w:rPr>
      <w:t>—</w:t>
    </w:r>
    <w:r w:rsidR="00263D3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 Jing">
    <w15:presenceInfo w15:providerId="Windows Live" w15:userId="15670efc99c0cd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0OTI5NWViZDM0MTZiMWY5NzY4NjU1ZTI4MmEwMDkifQ=="/>
  </w:docVars>
  <w:rsids>
    <w:rsidRoot w:val="00532C07"/>
    <w:rsid w:val="0012508F"/>
    <w:rsid w:val="0014407D"/>
    <w:rsid w:val="00263D3A"/>
    <w:rsid w:val="00532C07"/>
    <w:rsid w:val="008B5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Char"/>
    <w:qFormat/>
    <w:pPr>
      <w:keepNext/>
      <w:keepLines/>
      <w:spacing w:before="340" w:after="330" w:line="578" w:lineRule="auto"/>
      <w:outlineLvl w:val="0"/>
    </w:pPr>
    <w:rPr>
      <w:b/>
      <w:bCs/>
      <w:kern w:val="44"/>
      <w:sz w:val="44"/>
      <w:szCs w:val="44"/>
    </w:rPr>
  </w:style>
  <w:style w:type="paragraph" w:styleId="22">
    <w:name w:val="heading 2"/>
    <w:basedOn w:val="afff3"/>
    <w:next w:val="afff3"/>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Char"/>
    <w:autoRedefine/>
    <w:qFormat/>
    <w:pPr>
      <w:keepNext/>
      <w:keepLines/>
      <w:spacing w:before="260" w:after="260" w:line="416" w:lineRule="auto"/>
      <w:outlineLvl w:val="2"/>
    </w:pPr>
    <w:rPr>
      <w:b/>
      <w:bCs/>
      <w:sz w:val="32"/>
      <w:szCs w:val="32"/>
    </w:rPr>
  </w:style>
  <w:style w:type="paragraph" w:styleId="4">
    <w:name w:val="heading 4"/>
    <w:basedOn w:val="afff3"/>
    <w:next w:val="afff3"/>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Char"/>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Char"/>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Char"/>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70">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Char"/>
    <w:uiPriority w:val="99"/>
    <w:unhideWhenUsed/>
    <w:qFormat/>
    <w:pPr>
      <w:jc w:val="left"/>
    </w:pPr>
  </w:style>
  <w:style w:type="paragraph" w:styleId="afff9">
    <w:name w:val="Body Text"/>
    <w:basedOn w:val="afff3"/>
    <w:link w:val="Char0"/>
    <w:autoRedefine/>
    <w:qFormat/>
    <w:pPr>
      <w:spacing w:after="120"/>
    </w:pPr>
  </w:style>
  <w:style w:type="paragraph" w:styleId="50">
    <w:name w:val="toc 5"/>
    <w:basedOn w:val="afff3"/>
    <w:next w:val="afff3"/>
    <w:autoRedefine/>
    <w:uiPriority w:val="39"/>
    <w:unhideWhenUsed/>
    <w:qFormat/>
    <w:pPr>
      <w:ind w:left="839"/>
    </w:pPr>
    <w:rPr>
      <w:rFonts w:ascii="宋体"/>
    </w:rPr>
  </w:style>
  <w:style w:type="paragraph" w:styleId="30">
    <w:name w:val="toc 3"/>
    <w:basedOn w:val="afff3"/>
    <w:next w:val="afff3"/>
    <w:autoRedefine/>
    <w:uiPriority w:val="39"/>
    <w:unhideWhenUsed/>
    <w:qFormat/>
    <w:pPr>
      <w:spacing w:line="300" w:lineRule="exact"/>
      <w:ind w:left="420"/>
    </w:pPr>
    <w:rPr>
      <w:rFonts w:ascii="宋体"/>
    </w:rPr>
  </w:style>
  <w:style w:type="paragraph" w:styleId="afffa">
    <w:name w:val="Balloon Text"/>
    <w:basedOn w:val="afff3"/>
    <w:link w:val="Char1"/>
    <w:autoRedefine/>
    <w:uiPriority w:val="99"/>
    <w:semiHidden/>
    <w:unhideWhenUsed/>
    <w:qFormat/>
    <w:rPr>
      <w:sz w:val="18"/>
      <w:szCs w:val="18"/>
    </w:rPr>
  </w:style>
  <w:style w:type="paragraph" w:styleId="afffb">
    <w:name w:val="footer"/>
    <w:basedOn w:val="afff3"/>
    <w:link w:val="Char2"/>
    <w:autoRedefine/>
    <w:uiPriority w:val="99"/>
    <w:qFormat/>
    <w:pPr>
      <w:tabs>
        <w:tab w:val="center" w:pos="4153"/>
        <w:tab w:val="right" w:pos="8306"/>
      </w:tabs>
      <w:adjustRightInd/>
      <w:snapToGrid w:val="0"/>
      <w:jc w:val="right"/>
    </w:pPr>
    <w:rPr>
      <w:rFonts w:ascii="宋体"/>
      <w:sz w:val="18"/>
      <w:szCs w:val="18"/>
    </w:rPr>
  </w:style>
  <w:style w:type="paragraph" w:styleId="afffc">
    <w:name w:val="header"/>
    <w:basedOn w:val="afff3"/>
    <w:link w:val="Char3"/>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10">
    <w:name w:val="toc 1"/>
    <w:basedOn w:val="afff3"/>
    <w:next w:val="afff3"/>
    <w:autoRedefine/>
    <w:uiPriority w:val="39"/>
    <w:unhideWhenUsed/>
    <w:qFormat/>
    <w:pPr>
      <w:tabs>
        <w:tab w:val="clear" w:pos="4201"/>
      </w:tabs>
      <w:spacing w:line="400" w:lineRule="exact"/>
    </w:pPr>
    <w:rPr>
      <w:rFonts w:ascii="宋体"/>
    </w:rPr>
  </w:style>
  <w:style w:type="paragraph" w:styleId="40">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d">
    <w:name w:val="footnote text"/>
    <w:basedOn w:val="afff3"/>
    <w:next w:val="afff3"/>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3"/>
    <w:next w:val="afff3"/>
    <w:autoRedefine/>
    <w:uiPriority w:val="39"/>
    <w:unhideWhenUsed/>
    <w:qFormat/>
    <w:pPr>
      <w:spacing w:line="300" w:lineRule="exact"/>
      <w:ind w:left="1049"/>
    </w:pPr>
    <w:rPr>
      <w:rFonts w:ascii="宋体"/>
    </w:rPr>
  </w:style>
  <w:style w:type="paragraph" w:styleId="afffe">
    <w:name w:val="table of figures"/>
    <w:basedOn w:val="afff3"/>
    <w:next w:val="afff3"/>
    <w:autoRedefine/>
    <w:semiHidden/>
    <w:qFormat/>
    <w:pPr>
      <w:adjustRightInd/>
      <w:jc w:val="left"/>
    </w:pPr>
    <w:rPr>
      <w:szCs w:val="24"/>
    </w:rPr>
  </w:style>
  <w:style w:type="paragraph" w:styleId="23">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
    <w:name w:val="Normal (Web)"/>
    <w:basedOn w:val="afff3"/>
    <w:qFormat/>
    <w:pPr>
      <w:spacing w:before="100" w:beforeAutospacing="1" w:after="100" w:afterAutospacing="1"/>
      <w:jc w:val="left"/>
    </w:pPr>
    <w:rPr>
      <w:kern w:val="0"/>
      <w:sz w:val="24"/>
    </w:rPr>
  </w:style>
  <w:style w:type="paragraph" w:styleId="affff0">
    <w:name w:val="Title"/>
    <w:basedOn w:val="afff3"/>
    <w:link w:val="Char5"/>
    <w:autoRedefine/>
    <w:qFormat/>
    <w:pPr>
      <w:spacing w:before="240" w:after="60"/>
      <w:jc w:val="center"/>
      <w:outlineLvl w:val="0"/>
    </w:pPr>
    <w:rPr>
      <w:rFonts w:ascii="Arial" w:hAnsi="Arial" w:cs="Arial"/>
      <w:b/>
      <w:bCs/>
      <w:sz w:val="32"/>
      <w:szCs w:val="32"/>
    </w:rPr>
  </w:style>
  <w:style w:type="paragraph" w:styleId="affff1">
    <w:name w:val="annotation subject"/>
    <w:basedOn w:val="afff8"/>
    <w:next w:val="afff8"/>
    <w:link w:val="Char6"/>
    <w:uiPriority w:val="99"/>
    <w:semiHidden/>
    <w:unhideWhenUsed/>
    <w:qFormat/>
    <w:rPr>
      <w:b/>
      <w:bCs/>
    </w:rPr>
  </w:style>
  <w:style w:type="table" w:styleId="affff2">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annotation reference"/>
    <w:basedOn w:val="afff4"/>
    <w:uiPriority w:val="99"/>
    <w:semiHidden/>
    <w:unhideWhenUsed/>
    <w:qFormat/>
    <w:rPr>
      <w:sz w:val="21"/>
      <w:szCs w:val="21"/>
    </w:rPr>
  </w:style>
  <w:style w:type="character" w:styleId="affff8">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c"/>
    <w:autoRedefine/>
    <w:uiPriority w:val="99"/>
    <w:qFormat/>
    <w:rPr>
      <w:rFonts w:ascii="黑体" w:eastAsia="黑体" w:hAnsi="黑体" w:cs="Times New Roman"/>
      <w:kern w:val="2"/>
      <w:sz w:val="21"/>
      <w:szCs w:val="21"/>
    </w:rPr>
  </w:style>
  <w:style w:type="character" w:customStyle="1" w:styleId="Char2">
    <w:name w:val="页脚 Char"/>
    <w:link w:val="afffb"/>
    <w:autoRedefine/>
    <w:uiPriority w:val="99"/>
    <w:qFormat/>
    <w:rPr>
      <w:rFonts w:ascii="宋体"/>
      <w:kern w:val="2"/>
      <w:sz w:val="18"/>
      <w:szCs w:val="18"/>
    </w:rPr>
  </w:style>
  <w:style w:type="character" w:customStyle="1" w:styleId="Char1">
    <w:name w:val="批注框文本 Char"/>
    <w:link w:val="afffa"/>
    <w:autoRedefine/>
    <w:uiPriority w:val="99"/>
    <w:semiHidden/>
    <w:qFormat/>
    <w:rPr>
      <w:kern w:val="2"/>
      <w:sz w:val="18"/>
      <w:szCs w:val="18"/>
    </w:rPr>
  </w:style>
  <w:style w:type="paragraph" w:styleId="affff9">
    <w:name w:val="Quote"/>
    <w:basedOn w:val="afff3"/>
    <w:next w:val="afff3"/>
    <w:link w:val="Char7"/>
    <w:autoRedefine/>
    <w:uiPriority w:val="29"/>
    <w:qFormat/>
    <w:rPr>
      <w:i/>
      <w:iCs/>
      <w:color w:val="000000"/>
    </w:rPr>
  </w:style>
  <w:style w:type="character" w:customStyle="1" w:styleId="Char7">
    <w:name w:val="引用 Char"/>
    <w:link w:val="affff9"/>
    <w:autoRedefine/>
    <w:uiPriority w:val="29"/>
    <w:qFormat/>
    <w:rPr>
      <w:i/>
      <w:iCs/>
      <w:color w:val="000000"/>
      <w:kern w:val="2"/>
      <w:sz w:val="21"/>
      <w:szCs w:val="21"/>
    </w:rPr>
  </w:style>
  <w:style w:type="character" w:customStyle="1" w:styleId="Char5">
    <w:name w:val="标题 Char"/>
    <w:link w:val="affff0"/>
    <w:autoRedefine/>
    <w:qFormat/>
    <w:rPr>
      <w:rFonts w:ascii="Arial" w:hAnsi="Arial" w:cs="Arial"/>
      <w:b/>
      <w:bCs/>
      <w:kern w:val="2"/>
      <w:sz w:val="32"/>
      <w:szCs w:val="32"/>
    </w:rPr>
  </w:style>
  <w:style w:type="paragraph" w:customStyle="1" w:styleId="affffa">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b">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c">
    <w:name w:val="标准文件_页脚偶数页"/>
    <w:autoRedefine/>
    <w:qFormat/>
    <w:pPr>
      <w:ind w:left="198"/>
    </w:pPr>
    <w:rPr>
      <w:rFonts w:ascii="宋体" w:hAnsi="Times New Roman" w:cs="Times New Roman"/>
      <w:sz w:val="18"/>
    </w:rPr>
  </w:style>
  <w:style w:type="paragraph" w:customStyle="1" w:styleId="affffd">
    <w:name w:val="标准文件_页脚奇数页"/>
    <w:autoRedefine/>
    <w:qFormat/>
    <w:pPr>
      <w:ind w:right="227"/>
      <w:jc w:val="right"/>
    </w:pPr>
    <w:rPr>
      <w:rFonts w:ascii="宋体" w:hAnsi="Times New Roman" w:cs="Times New Roman"/>
      <w:sz w:val="18"/>
    </w:rPr>
  </w:style>
  <w:style w:type="paragraph" w:customStyle="1" w:styleId="affffe">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
    <w:name w:val="标准文件_标准正文"/>
    <w:basedOn w:val="afff3"/>
    <w:next w:val="afffff0"/>
    <w:autoRedefine/>
    <w:qFormat/>
    <w:pPr>
      <w:snapToGrid w:val="0"/>
      <w:ind w:firstLine="200"/>
    </w:pPr>
    <w:rPr>
      <w:kern w:val="0"/>
    </w:rPr>
  </w:style>
  <w:style w:type="paragraph" w:customStyle="1" w:styleId="afffff0">
    <w:name w:val="标准文件_段"/>
    <w:link w:val="Char8"/>
    <w:autoRedefine/>
    <w:qFormat/>
    <w:pPr>
      <w:autoSpaceDE w:val="0"/>
      <w:autoSpaceDN w:val="0"/>
      <w:ind w:firstLineChars="200" w:firstLine="420"/>
      <w:jc w:val="both"/>
    </w:pPr>
    <w:rPr>
      <w:rFonts w:ascii="宋体" w:hAnsi="Times New Roman" w:cs="Times New Roman"/>
      <w:sz w:val="21"/>
    </w:rPr>
  </w:style>
  <w:style w:type="paragraph" w:customStyle="1" w:styleId="afffff1">
    <w:name w:val="标准文件_版本"/>
    <w:basedOn w:val="afffff"/>
    <w:autoRedefine/>
    <w:qFormat/>
    <w:pPr>
      <w:adjustRightInd/>
      <w:snapToGrid/>
      <w:ind w:firstLineChars="0" w:firstLine="0"/>
    </w:pPr>
    <w:rPr>
      <w:rFonts w:ascii="宋体" w:hAnsi="宋体"/>
      <w:kern w:val="2"/>
    </w:rPr>
  </w:style>
  <w:style w:type="paragraph" w:customStyle="1" w:styleId="afffff2">
    <w:name w:val="标准文件_标准部门"/>
    <w:basedOn w:val="afff3"/>
    <w:autoRedefine/>
    <w:qFormat/>
    <w:pPr>
      <w:jc w:val="center"/>
    </w:pPr>
    <w:rPr>
      <w:rFonts w:ascii="黑体" w:eastAsia="黑体"/>
      <w:kern w:val="0"/>
      <w:sz w:val="44"/>
    </w:rPr>
  </w:style>
  <w:style w:type="paragraph" w:customStyle="1" w:styleId="afffff3">
    <w:name w:val="标准文件_标准代替"/>
    <w:basedOn w:val="afff3"/>
    <w:next w:val="afff3"/>
    <w:autoRedefine/>
    <w:qFormat/>
    <w:pPr>
      <w:spacing w:line="310" w:lineRule="exact"/>
      <w:jc w:val="right"/>
    </w:pPr>
    <w:rPr>
      <w:rFonts w:ascii="宋体" w:hAnsi="宋体"/>
      <w:kern w:val="0"/>
    </w:rPr>
  </w:style>
  <w:style w:type="paragraph" w:customStyle="1" w:styleId="afffff4">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6">
    <w:name w:val="标准文件_页眉偶数页"/>
    <w:basedOn w:val="afffff5"/>
    <w:next w:val="afff3"/>
    <w:autoRedefine/>
    <w:qFormat/>
    <w:pPr>
      <w:jc w:val="left"/>
    </w:pPr>
  </w:style>
  <w:style w:type="paragraph" w:customStyle="1" w:styleId="afffff7">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0"/>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8">
    <w:name w:val="标准文件_发布"/>
    <w:autoRedefine/>
    <w:qFormat/>
    <w:rPr>
      <w:rFonts w:ascii="黑体" w:eastAsia="黑体"/>
      <w:spacing w:val="0"/>
      <w:w w:val="100"/>
      <w:position w:val="3"/>
      <w:sz w:val="28"/>
    </w:rPr>
  </w:style>
  <w:style w:type="paragraph" w:customStyle="1" w:styleId="ad">
    <w:name w:val="标准文件_方框数字列项"/>
    <w:basedOn w:val="afffff0"/>
    <w:autoRedefine/>
    <w:qFormat/>
    <w:pPr>
      <w:numPr>
        <w:numId w:val="3"/>
      </w:numPr>
      <w:ind w:firstLineChars="0" w:firstLine="0"/>
    </w:pPr>
  </w:style>
  <w:style w:type="paragraph" w:customStyle="1" w:styleId="afffff9">
    <w:name w:val="标准文件_封面标准编号"/>
    <w:basedOn w:val="afff3"/>
    <w:next w:val="afffff3"/>
    <w:autoRedefine/>
    <w:qFormat/>
    <w:pPr>
      <w:spacing w:line="310" w:lineRule="exact"/>
      <w:jc w:val="right"/>
    </w:pPr>
    <w:rPr>
      <w:rFonts w:ascii="黑体" w:eastAsia="黑体"/>
      <w:kern w:val="0"/>
      <w:sz w:val="28"/>
    </w:rPr>
  </w:style>
  <w:style w:type="paragraph" w:customStyle="1" w:styleId="afffffa">
    <w:name w:val="标准文件_封面标准分类号"/>
    <w:basedOn w:val="afff3"/>
    <w:autoRedefine/>
    <w:qFormat/>
    <w:rPr>
      <w:rFonts w:ascii="黑体" w:eastAsia="黑体"/>
      <w:b/>
      <w:kern w:val="0"/>
      <w:sz w:val="28"/>
    </w:rPr>
  </w:style>
  <w:style w:type="paragraph" w:customStyle="1" w:styleId="afffffb">
    <w:name w:val="标准文件_封面标准名称"/>
    <w:basedOn w:val="afff3"/>
    <w:autoRedefine/>
    <w:qFormat/>
    <w:pPr>
      <w:jc w:val="center"/>
    </w:pPr>
    <w:rPr>
      <w:rFonts w:ascii="黑体" w:eastAsia="黑体"/>
      <w:kern w:val="0"/>
      <w:sz w:val="52"/>
    </w:rPr>
  </w:style>
  <w:style w:type="paragraph" w:customStyle="1" w:styleId="afffffc">
    <w:name w:val="标准文件_封面标准英文名称"/>
    <w:basedOn w:val="afff3"/>
    <w:autoRedefine/>
    <w:qFormat/>
    <w:pPr>
      <w:jc w:val="center"/>
    </w:pPr>
    <w:rPr>
      <w:rFonts w:ascii="黑体" w:eastAsia="黑体"/>
      <w:b/>
      <w:sz w:val="28"/>
    </w:rPr>
  </w:style>
  <w:style w:type="paragraph" w:customStyle="1" w:styleId="afffffd">
    <w:name w:val="标准文件_封面发布日期"/>
    <w:basedOn w:val="afff3"/>
    <w:autoRedefine/>
    <w:qFormat/>
    <w:pPr>
      <w:spacing w:line="310" w:lineRule="exact"/>
    </w:pPr>
    <w:rPr>
      <w:rFonts w:ascii="黑体" w:eastAsia="黑体"/>
      <w:kern w:val="0"/>
      <w:sz w:val="28"/>
    </w:rPr>
  </w:style>
  <w:style w:type="paragraph" w:customStyle="1" w:styleId="afffffe">
    <w:name w:val="标准文件_封面密级"/>
    <w:basedOn w:val="afff3"/>
    <w:autoRedefine/>
    <w:qFormat/>
    <w:rPr>
      <w:rFonts w:eastAsia="黑体"/>
      <w:sz w:val="32"/>
    </w:rPr>
  </w:style>
  <w:style w:type="paragraph" w:customStyle="1" w:styleId="affffff">
    <w:name w:val="标准文件_封面实施日期"/>
    <w:basedOn w:val="afff3"/>
    <w:autoRedefine/>
    <w:qFormat/>
    <w:pPr>
      <w:spacing w:line="310" w:lineRule="exact"/>
      <w:jc w:val="right"/>
    </w:pPr>
    <w:rPr>
      <w:rFonts w:ascii="黑体" w:eastAsia="黑体"/>
      <w:sz w:val="28"/>
    </w:rPr>
  </w:style>
  <w:style w:type="paragraph" w:customStyle="1" w:styleId="affffff0">
    <w:name w:val="标准文件_封面抬头"/>
    <w:basedOn w:val="afffff0"/>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0"/>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0"/>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0"/>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0"/>
    <w:autoRedefine/>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0"/>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0"/>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0"/>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0"/>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9"/>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0">
    <w:name w:val="正文文本 Char"/>
    <w:link w:val="afff9"/>
    <w:autoRedefine/>
    <w:qFormat/>
    <w:rPr>
      <w:kern w:val="2"/>
      <w:sz w:val="21"/>
      <w:szCs w:val="21"/>
    </w:rPr>
  </w:style>
  <w:style w:type="paragraph" w:customStyle="1" w:styleId="affffff2">
    <w:name w:val="标准文件_附录章标题"/>
    <w:next w:val="afffff0"/>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3">
    <w:name w:val="标准文件_公式后的破折号"/>
    <w:basedOn w:val="afffff0"/>
    <w:next w:val="afffff0"/>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4">
    <w:name w:val="标准文件_目次、标准名称标题"/>
    <w:basedOn w:val="a6"/>
    <w:next w:val="afffff0"/>
    <w:autoRedefine/>
    <w:qFormat/>
    <w:pPr>
      <w:spacing w:line="460" w:lineRule="exact"/>
    </w:pPr>
  </w:style>
  <w:style w:type="paragraph" w:customStyle="1" w:styleId="affffff5">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0"/>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6">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0"/>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4">
    <w:name w:val="脚注文本 Char"/>
    <w:link w:val="afffd"/>
    <w:autoRedefine/>
    <w:semiHidden/>
    <w:qFormat/>
    <w:rPr>
      <w:rFonts w:ascii="宋体"/>
      <w:kern w:val="2"/>
      <w:sz w:val="18"/>
      <w:szCs w:val="18"/>
    </w:rPr>
  </w:style>
  <w:style w:type="paragraph" w:customStyle="1" w:styleId="affffff7">
    <w:name w:val="标准文件_条文脚注"/>
    <w:basedOn w:val="afffd"/>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0"/>
    <w:autoRedefine/>
    <w:qFormat/>
    <w:pPr>
      <w:numPr>
        <w:numId w:val="12"/>
      </w:numPr>
      <w:jc w:val="left"/>
    </w:pPr>
    <w:rPr>
      <w:rFonts w:ascii="宋体" w:hAnsi="宋体"/>
      <w:sz w:val="18"/>
    </w:rPr>
  </w:style>
  <w:style w:type="character" w:customStyle="1" w:styleId="affffff8">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0"/>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0"/>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0"/>
    <w:autoRedefine/>
    <w:qFormat/>
    <w:pPr>
      <w:numPr>
        <w:ilvl w:val="2"/>
      </w:numPr>
      <w:spacing w:beforeLines="50" w:before="50" w:afterLines="50" w:after="50"/>
      <w:outlineLvl w:val="1"/>
    </w:pPr>
  </w:style>
  <w:style w:type="paragraph" w:customStyle="1" w:styleId="affffff9">
    <w:name w:val="标准文件_一致程度"/>
    <w:basedOn w:val="afff3"/>
    <w:autoRedefine/>
    <w:qFormat/>
    <w:pPr>
      <w:spacing w:line="440" w:lineRule="exact"/>
      <w:jc w:val="center"/>
    </w:pPr>
    <w:rPr>
      <w:sz w:val="28"/>
    </w:rPr>
  </w:style>
  <w:style w:type="paragraph" w:customStyle="1" w:styleId="affffffa">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b">
    <w:name w:val="标准文件_英文图表脚注"/>
    <w:basedOn w:val="afffff"/>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0"/>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c">
    <w:name w:val="标准文件_正文表标题"/>
    <w:next w:val="afffff0"/>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d">
    <w:name w:val="标准文件_正文公式"/>
    <w:basedOn w:val="afff3"/>
    <w:next w:val="afffff"/>
    <w:autoRedefine/>
    <w:qFormat/>
    <w:pPr>
      <w:tabs>
        <w:tab w:val="center" w:pos="4678"/>
        <w:tab w:val="right" w:leader="middleDot" w:pos="9356"/>
      </w:tabs>
    </w:pPr>
    <w:rPr>
      <w:rFonts w:ascii="宋体" w:hAnsi="宋体"/>
    </w:rPr>
  </w:style>
  <w:style w:type="paragraph" w:customStyle="1" w:styleId="afc">
    <w:name w:val="标准文件_正文图标题"/>
    <w:next w:val="afffff0"/>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0"/>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0"/>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e">
    <w:name w:val="发布部门"/>
    <w:next w:val="afffff0"/>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0">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2">
    <w:name w:val="封面标准文稿编辑信息"/>
    <w:autoRedefine/>
    <w:qFormat/>
    <w:pPr>
      <w:spacing w:before="180" w:line="180" w:lineRule="exact"/>
      <w:jc w:val="center"/>
    </w:pPr>
    <w:rPr>
      <w:rFonts w:ascii="宋体" w:hAnsi="Times New Roman" w:cs="Times New Roman"/>
      <w:sz w:val="21"/>
    </w:rPr>
  </w:style>
  <w:style w:type="paragraph" w:customStyle="1" w:styleId="afffffff3">
    <w:name w:val="封面标准文稿类别"/>
    <w:autoRedefine/>
    <w:qFormat/>
    <w:pPr>
      <w:spacing w:before="440" w:line="400" w:lineRule="exact"/>
      <w:jc w:val="center"/>
    </w:pPr>
    <w:rPr>
      <w:rFonts w:ascii="宋体" w:hAnsi="Times New Roman" w:cs="Times New Roman"/>
      <w:sz w:val="24"/>
    </w:rPr>
  </w:style>
  <w:style w:type="paragraph" w:customStyle="1" w:styleId="afffffff4">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6">
    <w:name w:val="封面正文"/>
    <w:autoRedefine/>
    <w:qFormat/>
    <w:pPr>
      <w:jc w:val="both"/>
    </w:pPr>
    <w:rPr>
      <w:rFonts w:ascii="Times New Roman" w:hAnsi="Times New Roman" w:cs="Times New Roman"/>
    </w:rPr>
  </w:style>
  <w:style w:type="paragraph" w:customStyle="1" w:styleId="afffffff7">
    <w:name w:val="附录二级无标题条"/>
    <w:basedOn w:val="afff3"/>
    <w:next w:val="afffff0"/>
    <w:autoRedefine/>
    <w:qFormat/>
    <w:pPr>
      <w:wordWrap w:val="0"/>
      <w:overflowPunct w:val="0"/>
      <w:adjustRightInd/>
      <w:textAlignment w:val="baseline"/>
      <w:outlineLvl w:val="3"/>
    </w:pPr>
    <w:rPr>
      <w:rFonts w:ascii="宋体" w:hAnsi="宋体"/>
      <w:kern w:val="21"/>
    </w:rPr>
  </w:style>
  <w:style w:type="paragraph" w:customStyle="1" w:styleId="afffffff8">
    <w:name w:val="附录三级无标题条"/>
    <w:basedOn w:val="afffffff7"/>
    <w:next w:val="afffff0"/>
    <w:autoRedefine/>
    <w:qFormat/>
    <w:pPr>
      <w:outlineLvl w:val="4"/>
    </w:pPr>
  </w:style>
  <w:style w:type="paragraph" w:customStyle="1" w:styleId="afffffff9">
    <w:name w:val="附录四级无标题条"/>
    <w:basedOn w:val="afffffff8"/>
    <w:next w:val="afffff0"/>
    <w:autoRedefine/>
    <w:qFormat/>
    <w:pPr>
      <w:outlineLvl w:val="5"/>
    </w:pPr>
  </w:style>
  <w:style w:type="paragraph" w:customStyle="1" w:styleId="afffffffa">
    <w:name w:val="附录图"/>
    <w:next w:val="afffff0"/>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b">
    <w:name w:val="附录五级无标题条"/>
    <w:basedOn w:val="afffffff9"/>
    <w:next w:val="afffff0"/>
    <w:autoRedefine/>
    <w:qFormat/>
    <w:pPr>
      <w:outlineLvl w:val="6"/>
    </w:pPr>
  </w:style>
  <w:style w:type="paragraph" w:customStyle="1" w:styleId="afffffffc">
    <w:name w:val="附录性质"/>
    <w:basedOn w:val="afff3"/>
    <w:autoRedefine/>
    <w:qFormat/>
    <w:pPr>
      <w:adjustRightInd/>
      <w:jc w:val="center"/>
    </w:pPr>
    <w:rPr>
      <w:rFonts w:ascii="黑体" w:eastAsia="黑体"/>
    </w:rPr>
  </w:style>
  <w:style w:type="paragraph" w:customStyle="1" w:styleId="afffffffd">
    <w:name w:val="附录一级无标题条"/>
    <w:basedOn w:val="affffff2"/>
    <w:next w:val="afffff0"/>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1">
    <w:name w:val="列项·"/>
    <w:basedOn w:val="afffff0"/>
    <w:autoRedefine/>
    <w:qFormat/>
    <w:pPr>
      <w:tabs>
        <w:tab w:val="left" w:pos="840"/>
      </w:tabs>
    </w:pPr>
  </w:style>
  <w:style w:type="paragraph" w:customStyle="1" w:styleId="affffffff2">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cs="Times New Roman"/>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7">
    <w:name w:val="无标题条"/>
    <w:next w:val="afffff0"/>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b"/>
    <w:autoRedefine/>
    <w:qFormat/>
    <w:pPr>
      <w:spacing w:beforeLines="0" w:before="0" w:afterLines="0" w:after="0"/>
      <w:outlineLvl w:val="9"/>
    </w:pPr>
    <w:rPr>
      <w:rFonts w:ascii="宋体" w:eastAsia="宋体"/>
    </w:rPr>
  </w:style>
  <w:style w:type="paragraph" w:customStyle="1" w:styleId="affffffffb">
    <w:name w:val="标准文件_五级无标题"/>
    <w:basedOn w:val="afff"/>
    <w:autoRedefine/>
    <w:qFormat/>
    <w:pPr>
      <w:spacing w:beforeLines="0" w:before="0" w:afterLines="0" w:after="0"/>
      <w:outlineLvl w:val="9"/>
    </w:pPr>
    <w:rPr>
      <w:rFonts w:ascii="宋体" w:eastAsia="宋体"/>
    </w:rPr>
  </w:style>
  <w:style w:type="paragraph" w:customStyle="1" w:styleId="affffffffc">
    <w:name w:val="标准文件_三级无标题"/>
    <w:basedOn w:val="affd"/>
    <w:autoRedefine/>
    <w:qFormat/>
    <w:pPr>
      <w:spacing w:beforeLines="0" w:before="0" w:afterLines="0" w:after="0"/>
      <w:outlineLvl w:val="9"/>
    </w:pPr>
    <w:rPr>
      <w:rFonts w:ascii="宋体" w:eastAsia="宋体"/>
    </w:rPr>
  </w:style>
  <w:style w:type="paragraph" w:customStyle="1" w:styleId="affffffffd">
    <w:name w:val="标准文件_二级无标题"/>
    <w:basedOn w:val="affc"/>
    <w:autoRedefine/>
    <w:qFormat/>
    <w:pPr>
      <w:spacing w:beforeLines="0" w:before="0" w:afterLines="0" w:after="0"/>
      <w:outlineLvl w:val="9"/>
    </w:pPr>
    <w:rPr>
      <w:rFonts w:ascii="宋体" w:eastAsia="宋体"/>
    </w:rPr>
  </w:style>
  <w:style w:type="paragraph" w:customStyle="1" w:styleId="affffffffe">
    <w:name w:val="标准_四级无标题"/>
    <w:basedOn w:val="affe"/>
    <w:next w:val="afffff0"/>
    <w:autoRedefine/>
    <w:qFormat/>
    <w:rPr>
      <w:rFonts w:eastAsia="宋体"/>
    </w:rPr>
  </w:style>
  <w:style w:type="paragraph" w:customStyle="1" w:styleId="afffffffff">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0"/>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0"/>
    <w:autoRedefine/>
    <w:qFormat/>
    <w:pPr>
      <w:numPr>
        <w:numId w:val="23"/>
      </w:numPr>
      <w:ind w:firstLineChars="0" w:firstLine="0"/>
    </w:pPr>
    <w:rPr>
      <w:rFonts w:cs="Arial"/>
      <w:szCs w:val="28"/>
    </w:rPr>
  </w:style>
  <w:style w:type="paragraph" w:customStyle="1" w:styleId="afffffffff0">
    <w:name w:val="标准文件_附录标题"/>
    <w:basedOn w:val="aff1"/>
    <w:autoRedefine/>
    <w:qFormat/>
    <w:pPr>
      <w:numPr>
        <w:numId w:val="0"/>
      </w:numPr>
      <w:spacing w:after="280"/>
      <w:outlineLvl w:val="9"/>
    </w:pPr>
  </w:style>
  <w:style w:type="paragraph" w:customStyle="1" w:styleId="afffffffff1">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0"/>
    <w:autoRedefine/>
    <w:qFormat/>
    <w:pPr>
      <w:numPr>
        <w:numId w:val="24"/>
      </w:numPr>
      <w:adjustRightInd/>
    </w:pPr>
    <w:rPr>
      <w:rFonts w:ascii="宋体" w:hAnsi="Times New Roman"/>
      <w:sz w:val="18"/>
      <w:szCs w:val="18"/>
    </w:rPr>
  </w:style>
  <w:style w:type="paragraph" w:customStyle="1" w:styleId="afffffffff2">
    <w:name w:val="标准文件_字母编号列项（一级）"/>
    <w:autoRedefine/>
    <w:qFormat/>
    <w:pPr>
      <w:tabs>
        <w:tab w:val="left" w:pos="851"/>
      </w:tabs>
      <w:ind w:firstLineChars="200" w:firstLine="420"/>
      <w:jc w:val="both"/>
    </w:pPr>
    <w:rPr>
      <w:rFonts w:ascii="宋体" w:hAnsi="Times New Roman" w:cs="Times New Roman"/>
      <w:sz w:val="21"/>
    </w:rPr>
  </w:style>
  <w:style w:type="paragraph" w:customStyle="1" w:styleId="afffffffff3">
    <w:name w:val="标准文件_索引字母"/>
    <w:next w:val="afffff0"/>
    <w:autoRedefine/>
    <w:qFormat/>
    <w:pPr>
      <w:jc w:val="center"/>
    </w:pPr>
    <w:rPr>
      <w:rFonts w:ascii="宋体" w:eastAsia="Times New Roman" w:hAnsi="宋体" w:cs="Times New Roman"/>
      <w:b/>
      <w:kern w:val="2"/>
      <w:sz w:val="21"/>
    </w:rPr>
  </w:style>
  <w:style w:type="paragraph" w:customStyle="1" w:styleId="afffffffff4">
    <w:name w:val="标准文件_附录前"/>
    <w:next w:val="afffff0"/>
    <w:autoRedefine/>
    <w:qFormat/>
    <w:pPr>
      <w:spacing w:line="20" w:lineRule="atLeast"/>
      <w:ind w:firstLine="200"/>
    </w:pPr>
    <w:rPr>
      <w:rFonts w:ascii="宋体" w:hAnsi="宋体" w:cs="Times New Roman"/>
      <w:kern w:val="2"/>
      <w:sz w:val="10"/>
    </w:rPr>
  </w:style>
  <w:style w:type="paragraph" w:customStyle="1" w:styleId="afffffffff5">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6">
    <w:name w:val="标准文件_表格"/>
    <w:basedOn w:val="afffff0"/>
    <w:autoRedefine/>
    <w:qFormat/>
    <w:pPr>
      <w:ind w:firstLineChars="0" w:firstLine="0"/>
      <w:jc w:val="center"/>
    </w:pPr>
    <w:rPr>
      <w:sz w:val="18"/>
      <w:szCs w:val="18"/>
    </w:rPr>
  </w:style>
  <w:style w:type="paragraph" w:customStyle="1" w:styleId="afff0">
    <w:name w:val="标准文件_注："/>
    <w:next w:val="afffff0"/>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7"/>
    <w:autoRedefine/>
    <w:qFormat/>
    <w:pPr>
      <w:widowControl w:val="0"/>
      <w:numPr>
        <w:numId w:val="27"/>
      </w:numPr>
      <w:jc w:val="both"/>
    </w:pPr>
    <w:rPr>
      <w:rFonts w:ascii="宋体" w:hAnsi="Times New Roman" w:cs="Times New Roman"/>
      <w:sz w:val="18"/>
      <w:szCs w:val="18"/>
    </w:rPr>
  </w:style>
  <w:style w:type="paragraph" w:customStyle="1" w:styleId="afffffffff7">
    <w:name w:val="标准文件_示例内容"/>
    <w:basedOn w:val="afffff0"/>
    <w:autoRedefine/>
    <w:qFormat/>
    <w:rPr>
      <w:sz w:val="18"/>
    </w:rPr>
  </w:style>
  <w:style w:type="paragraph" w:customStyle="1" w:styleId="af9">
    <w:name w:val="标准文件_示例×："/>
    <w:basedOn w:val="afff3"/>
    <w:next w:val="afffffffff7"/>
    <w:autoRedefine/>
    <w:qFormat/>
    <w:pPr>
      <w:numPr>
        <w:numId w:val="28"/>
      </w:numPr>
      <w:adjustRightInd/>
    </w:pPr>
    <w:rPr>
      <w:rFonts w:ascii="宋体" w:hAnsi="Times New Roman"/>
      <w:kern w:val="0"/>
      <w:sz w:val="18"/>
      <w:szCs w:val="18"/>
    </w:rPr>
  </w:style>
  <w:style w:type="character" w:customStyle="1" w:styleId="Char8">
    <w:name w:val="标准文件_段 Char"/>
    <w:link w:val="afffff0"/>
    <w:autoRedefine/>
    <w:qFormat/>
    <w:rPr>
      <w:rFonts w:ascii="宋体" w:hAnsi="Times New Roman" w:cs="Times New Roman"/>
      <w:sz w:val="21"/>
    </w:rPr>
  </w:style>
  <w:style w:type="paragraph" w:customStyle="1" w:styleId="afffffffff8">
    <w:name w:val="标准文件_表格续"/>
    <w:basedOn w:val="afffff0"/>
    <w:next w:val="afffff0"/>
    <w:autoRedefine/>
    <w:qFormat/>
    <w:pPr>
      <w:jc w:val="center"/>
    </w:pPr>
    <w:rPr>
      <w:rFonts w:ascii="黑体" w:eastAsia="黑体" w:hAnsi="黑体"/>
    </w:rPr>
  </w:style>
  <w:style w:type="character" w:styleId="afffffffff9">
    <w:name w:val="Placeholder Text"/>
    <w:basedOn w:val="afff4"/>
    <w:autoRedefine/>
    <w:uiPriority w:val="99"/>
    <w:semiHidden/>
    <w:qFormat/>
    <w:rPr>
      <w:color w:val="808080"/>
    </w:rPr>
  </w:style>
  <w:style w:type="paragraph" w:customStyle="1" w:styleId="2">
    <w:name w:val="标准文件_二级项2"/>
    <w:basedOn w:val="afffff0"/>
    <w:autoRedefine/>
    <w:qFormat/>
    <w:pPr>
      <w:numPr>
        <w:ilvl w:val="1"/>
        <w:numId w:val="20"/>
      </w:numPr>
      <w:ind w:firstLineChars="0" w:firstLine="0"/>
    </w:pPr>
  </w:style>
  <w:style w:type="paragraph" w:customStyle="1" w:styleId="21">
    <w:name w:val="标准文件_三级项2"/>
    <w:basedOn w:val="afffff0"/>
    <w:autoRedefine/>
    <w:qFormat/>
    <w:pPr>
      <w:numPr>
        <w:numId w:val="29"/>
      </w:numPr>
      <w:spacing w:line="300" w:lineRule="exact"/>
      <w:ind w:firstLineChars="0"/>
    </w:pPr>
    <w:rPr>
      <w:rFonts w:ascii="Times New Roman"/>
    </w:rPr>
  </w:style>
  <w:style w:type="paragraph" w:customStyle="1" w:styleId="20">
    <w:name w:val="标准文件_一级项2"/>
    <w:basedOn w:val="afffff0"/>
    <w:autoRedefine/>
    <w:qFormat/>
    <w:pPr>
      <w:numPr>
        <w:numId w:val="30"/>
      </w:numPr>
      <w:spacing w:line="300" w:lineRule="exact"/>
      <w:ind w:firstLineChars="0"/>
    </w:pPr>
    <w:rPr>
      <w:rFonts w:ascii="Times New Roman"/>
    </w:rPr>
  </w:style>
  <w:style w:type="paragraph" w:customStyle="1" w:styleId="afffffffffa">
    <w:name w:val="标准文件_提示"/>
    <w:basedOn w:val="afffff0"/>
    <w:next w:val="afffff0"/>
    <w:autoRedefine/>
    <w:qFormat/>
    <w:rPr>
      <w:rFonts w:ascii="黑体" w:eastAsia="黑体"/>
    </w:rPr>
  </w:style>
  <w:style w:type="character" w:customStyle="1" w:styleId="afffffffffb">
    <w:name w:val="标准文件_来源"/>
    <w:basedOn w:val="afff4"/>
    <w:autoRedefine/>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cs="Times New Roman"/>
      <w:kern w:val="2"/>
      <w:sz w:val="18"/>
    </w:rPr>
  </w:style>
  <w:style w:type="paragraph" w:customStyle="1" w:styleId="afffffffffd">
    <w:name w:val="其他发布日期"/>
    <w:basedOn w:val="afffffff"/>
    <w:autoRedefine/>
    <w:qFormat/>
    <w:pPr>
      <w:framePr w:w="3997" w:h="471" w:hRule="exact" w:hSpace="0" w:vSpace="181" w:wrap="around" w:vAnchor="page" w:hAnchor="page" w:x="1419" w:y="14097"/>
    </w:pPr>
  </w:style>
  <w:style w:type="paragraph" w:customStyle="1" w:styleId="afffffffffe">
    <w:name w:val="其他实施日期"/>
    <w:basedOn w:val="affffffff5"/>
    <w:autoRedefine/>
    <w:qFormat/>
    <w:pPr>
      <w:framePr w:w="3997" w:h="471" w:hRule="exact" w:vSpace="181" w:wrap="around" w:vAnchor="page" w:hAnchor="page" w:x="7089" w:y="14097"/>
    </w:pPr>
  </w:style>
  <w:style w:type="paragraph" w:customStyle="1" w:styleId="affffffffff">
    <w:name w:val="标准文件_文件编号"/>
    <w:basedOn w:val="afffff0"/>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0"/>
    <w:next w:val="afffff0"/>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0"/>
    <w:next w:val="afffff0"/>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0"/>
    <w:next w:val="afffff0"/>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0"/>
    <w:autoRedefine/>
    <w:qFormat/>
    <w:pPr>
      <w:ind w:left="811" w:firstLineChars="0" w:firstLine="0"/>
    </w:pPr>
    <w:rPr>
      <w:sz w:val="18"/>
    </w:rPr>
  </w:style>
  <w:style w:type="paragraph" w:customStyle="1" w:styleId="X">
    <w:name w:val="标准文件_注X后"/>
    <w:basedOn w:val="afffff0"/>
    <w:autoRedefine/>
    <w:qFormat/>
    <w:pPr>
      <w:ind w:left="811" w:firstLineChars="0" w:firstLine="0"/>
    </w:pPr>
    <w:rPr>
      <w:sz w:val="18"/>
    </w:rPr>
  </w:style>
  <w:style w:type="paragraph" w:customStyle="1" w:styleId="affffffffff3">
    <w:name w:val="标准文件_示例后"/>
    <w:basedOn w:val="afffff0"/>
    <w:autoRedefine/>
    <w:qFormat/>
    <w:pPr>
      <w:ind w:left="964" w:firstLineChars="0" w:firstLine="0"/>
    </w:pPr>
    <w:rPr>
      <w:sz w:val="18"/>
    </w:rPr>
  </w:style>
  <w:style w:type="paragraph" w:customStyle="1" w:styleId="X0">
    <w:name w:val="标准文件_示例X后"/>
    <w:basedOn w:val="afffff0"/>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cs="Times New Roman"/>
      <w:sz w:val="18"/>
    </w:rPr>
  </w:style>
  <w:style w:type="paragraph" w:customStyle="1" w:styleId="affffffffff4">
    <w:name w:val="标准文件_索引项"/>
    <w:basedOn w:val="afffff0"/>
    <w:next w:val="afffff0"/>
    <w:autoRedefine/>
    <w:qFormat/>
    <w:pPr>
      <w:tabs>
        <w:tab w:val="right" w:leader="dot" w:pos="9356"/>
      </w:tabs>
      <w:ind w:left="210" w:firstLineChars="0" w:hanging="210"/>
      <w:jc w:val="left"/>
    </w:pPr>
  </w:style>
  <w:style w:type="paragraph" w:customStyle="1" w:styleId="affffffffff5">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0"/>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0"/>
    <w:autoRedefine/>
    <w:qFormat/>
    <w:pPr>
      <w:spacing w:beforeLines="0" w:before="0" w:afterLines="0" w:after="0" w:line="276" w:lineRule="auto"/>
    </w:pPr>
    <w:rPr>
      <w:rFonts w:ascii="宋体" w:eastAsia="宋体"/>
    </w:rPr>
  </w:style>
  <w:style w:type="paragraph" w:customStyle="1" w:styleId="affffffffffc">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0"/>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0"/>
    <w:autoRedefine/>
    <w:qFormat/>
    <w:pPr>
      <w:spacing w:beforeLines="0" w:before="0" w:afterLines="0" w:after="0" w:line="276" w:lineRule="auto"/>
    </w:pPr>
    <w:rPr>
      <w:rFonts w:ascii="宋体" w:eastAsia="宋体"/>
    </w:rPr>
  </w:style>
  <w:style w:type="paragraph" w:customStyle="1" w:styleId="afffffffffff">
    <w:name w:val="标准文件_索引标题"/>
    <w:basedOn w:val="afffff7"/>
    <w:next w:val="afffff0"/>
    <w:autoRedefine/>
    <w:qFormat/>
    <w:rPr>
      <w:rFonts w:hAnsi="黑体"/>
    </w:rPr>
  </w:style>
  <w:style w:type="paragraph" w:customStyle="1" w:styleId="afffffffffff0">
    <w:name w:val="标准文件_脚注内容"/>
    <w:basedOn w:val="afffff0"/>
    <w:autoRedefine/>
    <w:qFormat/>
    <w:pPr>
      <w:ind w:leftChars="200" w:left="400" w:hangingChars="200" w:hanging="200"/>
    </w:pPr>
    <w:rPr>
      <w:sz w:val="15"/>
    </w:rPr>
  </w:style>
  <w:style w:type="paragraph" w:customStyle="1" w:styleId="afffffffffff1">
    <w:name w:val="标准文件_术语条一"/>
    <w:basedOn w:val="affffffffa"/>
    <w:next w:val="afffff0"/>
    <w:autoRedefine/>
    <w:qFormat/>
  </w:style>
  <w:style w:type="paragraph" w:customStyle="1" w:styleId="afffffffffff2">
    <w:name w:val="标准文件_术语条二"/>
    <w:basedOn w:val="affffffffd"/>
    <w:next w:val="afffff0"/>
    <w:autoRedefine/>
    <w:qFormat/>
  </w:style>
  <w:style w:type="paragraph" w:customStyle="1" w:styleId="afffffffffff3">
    <w:name w:val="标准文件_术语条三"/>
    <w:basedOn w:val="affffffffc"/>
    <w:next w:val="afffff0"/>
    <w:autoRedefine/>
    <w:qFormat/>
  </w:style>
  <w:style w:type="paragraph" w:customStyle="1" w:styleId="afffffffffff4">
    <w:name w:val="标准文件_术语条四"/>
    <w:basedOn w:val="afffffffff"/>
    <w:next w:val="afffff0"/>
    <w:autoRedefine/>
    <w:qFormat/>
  </w:style>
  <w:style w:type="paragraph" w:customStyle="1" w:styleId="afffffffffff5">
    <w:name w:val="标准文件_术语条五"/>
    <w:basedOn w:val="affffffffb"/>
    <w:next w:val="afffff0"/>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7">
    <w:name w:val="段"/>
    <w:link w:val="Char9"/>
    <w:autoRedefine/>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a">
    <w:name w:val="Char"/>
    <w:basedOn w:val="afff3"/>
    <w:qFormat/>
    <w:pPr>
      <w:adjustRightInd/>
    </w:pPr>
    <w:rPr>
      <w:rFonts w:ascii="宋体" w:hAnsi="宋体" w:cs="Courier New"/>
      <w:sz w:val="32"/>
      <w:szCs w:val="32"/>
    </w:rPr>
  </w:style>
  <w:style w:type="character" w:customStyle="1" w:styleId="Char9">
    <w:name w:val="段 Char"/>
    <w:link w:val="afffffffffff7"/>
    <w:qFormat/>
    <w:rPr>
      <w:rFonts w:ascii="宋体" w:hAnsi="Times New Roman" w:cs="Times New Roman"/>
      <w:sz w:val="21"/>
    </w:rPr>
  </w:style>
  <w:style w:type="paragraph" w:styleId="afffffffffff8">
    <w:name w:val="List Paragraph"/>
    <w:basedOn w:val="afff3"/>
    <w:uiPriority w:val="99"/>
    <w:qFormat/>
    <w:pPr>
      <w:adjustRightInd/>
    </w:pPr>
    <w:rPr>
      <w:rFonts w:ascii="Times New Roman" w:hAnsi="Times New Roman"/>
      <w:szCs w:val="24"/>
    </w:rPr>
  </w:style>
  <w:style w:type="paragraph" w:customStyle="1" w:styleId="afffffffffff9">
    <w:name w:val="章标题"/>
    <w:next w:val="afffffffffff7"/>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Char">
    <w:name w:val="批注文字 Char"/>
    <w:basedOn w:val="afff4"/>
    <w:link w:val="afff8"/>
    <w:uiPriority w:val="99"/>
    <w:qFormat/>
    <w:rPr>
      <w:rFonts w:cs="Times New Roman"/>
      <w:kern w:val="2"/>
      <w:sz w:val="21"/>
      <w:szCs w:val="21"/>
    </w:rPr>
  </w:style>
  <w:style w:type="character" w:customStyle="1" w:styleId="Char6">
    <w:name w:val="批注主题 Char"/>
    <w:basedOn w:val="Char"/>
    <w:link w:val="affff1"/>
    <w:uiPriority w:val="99"/>
    <w:semiHidden/>
    <w:qFormat/>
    <w:rPr>
      <w:rFonts w:cs="Times New Roman"/>
      <w:b/>
      <w:bCs/>
      <w:kern w:val="2"/>
      <w:sz w:val="21"/>
      <w:szCs w:val="21"/>
    </w:rPr>
  </w:style>
  <w:style w:type="paragraph" w:styleId="afffffffffffa">
    <w:name w:val="Revision"/>
    <w:hidden/>
    <w:uiPriority w:val="99"/>
    <w:unhideWhenUsed/>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37"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1.jpeg"/><Relationship Id="rId36"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83312D" w:rsidRDefault="00CA2BF6">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83312D" w:rsidRDefault="00CA2BF6">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83312D" w:rsidRDefault="00CA2BF6">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83312D" w:rsidRDefault="00CA2BF6">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12D"/>
    <w:rsid w:val="0083312D"/>
    <w:rsid w:val="00CA2BF6"/>
    <w:rsid w:val="00D92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D956D-337E-4D98-AF97-AE6B9E10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48</TotalTime>
  <Pages>11</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团体标准</vt:lpstr>
    </vt:vector>
  </TitlesOfParts>
  <Company>PCMI</Company>
  <LinksUpToDate>false</LinksUpToDate>
  <CharactersWithSpaces>7998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2024</cp:lastModifiedBy>
  <cp:revision>23</cp:revision>
  <cp:lastPrinted>2025-07-15T07:59:00Z</cp:lastPrinted>
  <dcterms:created xsi:type="dcterms:W3CDTF">2026-05-04T14:21:00Z</dcterms:created>
  <dcterms:modified xsi:type="dcterms:W3CDTF">2026-05-14T00:49:00Z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y fmtid="{D5CDD505-2E9C-101B-9397-08002B2CF9AE}" pid="17" name="GrammarlyDocumentId">
    <vt:lpwstr>0d767d81-fd3b-4ea8-9a57-7376d1126aa3</vt:lpwstr>
  </property>
</Properties>
</file>